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7ADF" w14:textId="2758C868" w:rsidR="00115E72" w:rsidRPr="00115E72" w:rsidRDefault="000506B7" w:rsidP="00115E72">
      <w:pPr>
        <w:tabs>
          <w:tab w:val="right" w:pos="9639"/>
        </w:tabs>
        <w:spacing w:after="0"/>
        <w:rPr>
          <w:rFonts w:ascii="Arial" w:eastAsia="SimSun" w:hAnsi="Arial"/>
          <w:b/>
          <w:i/>
          <w:noProof/>
          <w:sz w:val="28"/>
          <w:lang w:eastAsia="zh-CN"/>
        </w:rPr>
      </w:pPr>
      <w:r w:rsidRPr="000506B7">
        <w:rPr>
          <w:rFonts w:ascii="Arial" w:eastAsia="SimSun" w:hAnsi="Arial"/>
          <w:b/>
          <w:sz w:val="24"/>
          <w:lang w:eastAsia="zh-CN"/>
        </w:rPr>
        <w:t>3GPP TSG-RAN WG2 Meeting #12</w:t>
      </w:r>
      <w:r w:rsidR="00A205CC">
        <w:rPr>
          <w:rFonts w:ascii="Arial" w:eastAsia="SimSun" w:hAnsi="Arial"/>
          <w:b/>
          <w:sz w:val="24"/>
          <w:lang w:eastAsia="zh-CN"/>
        </w:rPr>
        <w:t>5</w:t>
      </w:r>
      <w:r w:rsidR="00115E72" w:rsidRPr="00115E72">
        <w:rPr>
          <w:rFonts w:ascii="Arial" w:eastAsia="SimSun" w:hAnsi="Arial"/>
          <w:b/>
          <w:i/>
          <w:noProof/>
          <w:sz w:val="28"/>
        </w:rPr>
        <w:tab/>
      </w:r>
      <w:r w:rsidR="00160BF4" w:rsidRPr="00160BF4">
        <w:rPr>
          <w:rFonts w:ascii="Arial" w:eastAsia="SimSun" w:hAnsi="Arial"/>
          <w:b/>
          <w:i/>
          <w:noProof/>
          <w:sz w:val="28"/>
        </w:rPr>
        <w:t>R2-2</w:t>
      </w:r>
      <w:r w:rsidR="00517933">
        <w:rPr>
          <w:rFonts w:ascii="Arial" w:eastAsia="SimSun" w:hAnsi="Arial"/>
          <w:b/>
          <w:i/>
          <w:noProof/>
          <w:sz w:val="28"/>
        </w:rPr>
        <w:t>40</w:t>
      </w:r>
      <w:r w:rsidR="00160BF4" w:rsidRPr="00160BF4">
        <w:rPr>
          <w:rFonts w:ascii="Arial" w:eastAsia="SimSun" w:hAnsi="Arial"/>
          <w:b/>
          <w:i/>
          <w:noProof/>
          <w:sz w:val="28"/>
        </w:rPr>
        <w:t>13</w:t>
      </w:r>
      <w:r w:rsidR="00517933">
        <w:rPr>
          <w:rFonts w:ascii="Arial" w:eastAsia="SimSun" w:hAnsi="Arial"/>
          <w:b/>
          <w:i/>
          <w:noProof/>
          <w:sz w:val="28"/>
        </w:rPr>
        <w:t>16</w:t>
      </w:r>
    </w:p>
    <w:p w14:paraId="05E9B01B" w14:textId="565F8C75" w:rsidR="00115E72" w:rsidRPr="00115E72" w:rsidRDefault="00A205CC" w:rsidP="00115E72">
      <w:pPr>
        <w:spacing w:after="120"/>
        <w:outlineLvl w:val="0"/>
        <w:rPr>
          <w:rFonts w:ascii="Arial" w:eastAsia="SimSun" w:hAnsi="Arial"/>
          <w:b/>
          <w:noProof/>
          <w:sz w:val="24"/>
        </w:rPr>
      </w:pPr>
      <w:r w:rsidRPr="00A205CC">
        <w:rPr>
          <w:rFonts w:ascii="Arial" w:eastAsia="SimSun" w:hAnsi="Arial"/>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35B59D1B" w:rsidR="00115E72" w:rsidRPr="00115E72" w:rsidRDefault="00115E72" w:rsidP="00115E72">
            <w:pPr>
              <w:spacing w:after="0"/>
              <w:jc w:val="right"/>
              <w:rPr>
                <w:rFonts w:ascii="Arial" w:eastAsia="SimSun" w:hAnsi="Arial"/>
                <w:i/>
                <w:noProof/>
              </w:rPr>
            </w:pPr>
            <w:r w:rsidRPr="00115E72">
              <w:rPr>
                <w:rFonts w:ascii="Arial" w:eastAsia="SimSun" w:hAnsi="Arial"/>
                <w:i/>
                <w:noProof/>
                <w:sz w:val="14"/>
              </w:rPr>
              <w:t>CR-Form-v12.</w:t>
            </w:r>
            <w:r w:rsidR="00E833AC">
              <w:rPr>
                <w:rFonts w:ascii="Arial" w:eastAsia="SimSun" w:hAnsi="Arial"/>
                <w:i/>
                <w:noProof/>
                <w:sz w:val="14"/>
              </w:rPr>
              <w:t>2</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SimSun"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SimSun"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SimSun" w:hAnsi="Arial"/>
                <w:b/>
                <w:noProof/>
                <w:sz w:val="28"/>
                <w:lang w:eastAsia="zh-CN"/>
              </w:rPr>
            </w:pPr>
            <w:r>
              <w:rPr>
                <w:rFonts w:ascii="Arial" w:eastAsia="SimSun"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28"/>
              </w:rPr>
              <w:t>CR</w:t>
            </w:r>
          </w:p>
        </w:tc>
        <w:tc>
          <w:tcPr>
            <w:tcW w:w="1276" w:type="dxa"/>
            <w:shd w:val="pct30" w:color="FFFF00" w:fill="auto"/>
          </w:tcPr>
          <w:p w14:paraId="05AB4353" w14:textId="1EA3B4EE" w:rsidR="00115E72" w:rsidRPr="007A0792" w:rsidRDefault="00E833AC" w:rsidP="00115E72">
            <w:pPr>
              <w:spacing w:after="0"/>
              <w:jc w:val="center"/>
              <w:rPr>
                <w:rFonts w:ascii="Arial" w:eastAsia="SimSun" w:hAnsi="Arial"/>
                <w:b/>
                <w:bCs/>
                <w:noProof/>
              </w:rPr>
            </w:pPr>
            <w:r w:rsidRPr="006D2E07">
              <w:rPr>
                <w:rFonts w:ascii="Arial" w:eastAsia="SimSun" w:hAnsi="Arial"/>
                <w:b/>
                <w:bCs/>
                <w:noProof/>
                <w:sz w:val="24"/>
                <w:szCs w:val="24"/>
              </w:rPr>
              <w:t>0496</w:t>
            </w:r>
          </w:p>
        </w:tc>
        <w:tc>
          <w:tcPr>
            <w:tcW w:w="709" w:type="dxa"/>
          </w:tcPr>
          <w:p w14:paraId="16427AC8" w14:textId="77777777" w:rsidR="00115E72" w:rsidRPr="00115E72" w:rsidRDefault="00115E72" w:rsidP="00115E72">
            <w:pPr>
              <w:tabs>
                <w:tab w:val="right" w:pos="625"/>
              </w:tabs>
              <w:spacing w:after="0"/>
              <w:jc w:val="center"/>
              <w:rPr>
                <w:rFonts w:ascii="Arial" w:eastAsia="SimSun" w:hAnsi="Arial"/>
                <w:noProof/>
              </w:rPr>
            </w:pPr>
            <w:r w:rsidRPr="00115E72">
              <w:rPr>
                <w:rFonts w:ascii="Arial" w:eastAsia="SimSun" w:hAnsi="Arial"/>
                <w:b/>
                <w:bCs/>
                <w:noProof/>
                <w:sz w:val="28"/>
              </w:rPr>
              <w:t>rev</w:t>
            </w:r>
          </w:p>
        </w:tc>
        <w:tc>
          <w:tcPr>
            <w:tcW w:w="992" w:type="dxa"/>
            <w:shd w:val="pct30" w:color="FFFF00" w:fill="auto"/>
          </w:tcPr>
          <w:p w14:paraId="0F6D03E8" w14:textId="78BC7B6B" w:rsidR="00115E72" w:rsidRPr="00115E72" w:rsidRDefault="00E833AC" w:rsidP="00115E72">
            <w:pPr>
              <w:spacing w:after="0"/>
              <w:jc w:val="center"/>
              <w:rPr>
                <w:rFonts w:ascii="Arial" w:eastAsia="SimSun" w:hAnsi="Arial"/>
                <w:b/>
                <w:noProof/>
                <w:lang w:eastAsia="zh-CN"/>
              </w:rPr>
            </w:pPr>
            <w:r>
              <w:rPr>
                <w:rFonts w:ascii="Arial" w:eastAsia="SimSun" w:hAnsi="Arial"/>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SimSun" w:hAnsi="Arial"/>
                <w:noProof/>
              </w:rPr>
            </w:pPr>
            <w:r w:rsidRPr="00115E72">
              <w:rPr>
                <w:rFonts w:ascii="Arial" w:eastAsia="SimSun" w:hAnsi="Arial"/>
                <w:b/>
                <w:noProof/>
                <w:sz w:val="28"/>
                <w:szCs w:val="28"/>
              </w:rPr>
              <w:t>Current version:</w:t>
            </w:r>
          </w:p>
        </w:tc>
        <w:tc>
          <w:tcPr>
            <w:tcW w:w="1701" w:type="dxa"/>
            <w:shd w:val="pct30" w:color="FFFF00" w:fill="auto"/>
          </w:tcPr>
          <w:p w14:paraId="5A930926" w14:textId="5F5E2BA7" w:rsidR="00115E72" w:rsidRPr="00115E72" w:rsidRDefault="00115E72" w:rsidP="0027222A">
            <w:pPr>
              <w:spacing w:after="0"/>
              <w:jc w:val="center"/>
              <w:rPr>
                <w:rFonts w:ascii="Arial" w:eastAsia="SimSun" w:hAnsi="Arial"/>
                <w:noProof/>
                <w:sz w:val="28"/>
                <w:lang w:eastAsia="zh-CN"/>
              </w:rPr>
            </w:pPr>
            <w:r w:rsidRPr="00115E72">
              <w:rPr>
                <w:rFonts w:ascii="Arial" w:eastAsia="SimSun" w:hAnsi="Arial" w:hint="eastAsia"/>
                <w:b/>
                <w:noProof/>
                <w:sz w:val="28"/>
                <w:lang w:eastAsia="zh-CN"/>
              </w:rPr>
              <w:t>1</w:t>
            </w:r>
            <w:r w:rsidR="00A205CC">
              <w:rPr>
                <w:rFonts w:ascii="Arial" w:eastAsia="SimSun" w:hAnsi="Arial"/>
                <w:b/>
                <w:noProof/>
                <w:sz w:val="28"/>
                <w:lang w:eastAsia="zh-CN"/>
              </w:rPr>
              <w:t>8</w:t>
            </w:r>
            <w:r w:rsidRPr="00115E72">
              <w:rPr>
                <w:rFonts w:ascii="Arial" w:eastAsia="SimSun" w:hAnsi="Arial" w:hint="eastAsia"/>
                <w:b/>
                <w:noProof/>
                <w:sz w:val="28"/>
                <w:lang w:eastAsia="zh-CN"/>
              </w:rPr>
              <w:t>.</w:t>
            </w:r>
            <w:r w:rsidR="00A205CC">
              <w:rPr>
                <w:rFonts w:ascii="Arial" w:eastAsia="SimSun" w:hAnsi="Arial"/>
                <w:b/>
                <w:noProof/>
                <w:sz w:val="28"/>
                <w:lang w:eastAsia="zh-CN"/>
              </w:rPr>
              <w:t>0</w:t>
            </w:r>
            <w:r w:rsidRPr="00115E72">
              <w:rPr>
                <w:rFonts w:ascii="Arial" w:eastAsia="SimSun"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SimSun"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SimSun"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SimSun" w:hAnsi="Arial" w:cs="Arial"/>
                <w:i/>
                <w:noProof/>
              </w:rPr>
            </w:pPr>
            <w:r w:rsidRPr="00115E72">
              <w:rPr>
                <w:rFonts w:ascii="Arial" w:eastAsia="SimSun" w:hAnsi="Arial" w:cs="Arial"/>
                <w:i/>
                <w:noProof/>
              </w:rPr>
              <w:t xml:space="preserve">For </w:t>
            </w:r>
            <w:hyperlink r:id="rId11" w:anchor="_blank" w:history="1">
              <w:r w:rsidRPr="00115E72">
                <w:rPr>
                  <w:rFonts w:ascii="Arial" w:eastAsia="SimSun" w:hAnsi="Arial" w:cs="Arial"/>
                  <w:b/>
                  <w:i/>
                  <w:noProof/>
                  <w:color w:val="FF0000"/>
                  <w:u w:val="single"/>
                </w:rPr>
                <w:t>HE</w:t>
              </w:r>
              <w:bookmarkStart w:id="0" w:name="_Hlt497126619"/>
              <w:r w:rsidRPr="00115E72">
                <w:rPr>
                  <w:rFonts w:ascii="Arial" w:eastAsia="SimSun" w:hAnsi="Arial" w:cs="Arial"/>
                  <w:b/>
                  <w:i/>
                  <w:noProof/>
                  <w:color w:val="FF0000"/>
                  <w:u w:val="single"/>
                </w:rPr>
                <w:t>L</w:t>
              </w:r>
              <w:bookmarkEnd w:id="0"/>
              <w:r w:rsidRPr="00115E72">
                <w:rPr>
                  <w:rFonts w:ascii="Arial" w:eastAsia="SimSun" w:hAnsi="Arial" w:cs="Arial"/>
                  <w:b/>
                  <w:i/>
                  <w:noProof/>
                  <w:color w:val="FF0000"/>
                  <w:u w:val="single"/>
                </w:rPr>
                <w:t>P</w:t>
              </w:r>
            </w:hyperlink>
            <w:r w:rsidRPr="00115E72">
              <w:rPr>
                <w:rFonts w:ascii="Arial" w:eastAsia="SimSun" w:hAnsi="Arial" w:cs="Arial"/>
                <w:b/>
                <w:i/>
                <w:noProof/>
                <w:color w:val="FF0000"/>
              </w:rPr>
              <w:t xml:space="preserve"> </w:t>
            </w:r>
            <w:r w:rsidRPr="00115E72">
              <w:rPr>
                <w:rFonts w:ascii="Arial" w:eastAsia="SimSun" w:hAnsi="Arial" w:cs="Arial"/>
                <w:i/>
                <w:noProof/>
              </w:rPr>
              <w:t xml:space="preserve">on using this form: comprehensive instructions can be found at </w:t>
            </w:r>
            <w:r w:rsidRPr="00115E72">
              <w:rPr>
                <w:rFonts w:ascii="Arial" w:eastAsia="SimSun" w:hAnsi="Arial" w:cs="Arial"/>
                <w:i/>
                <w:noProof/>
              </w:rPr>
              <w:br/>
            </w:r>
            <w:hyperlink r:id="rId12" w:history="1">
              <w:r w:rsidRPr="00115E72">
                <w:rPr>
                  <w:rFonts w:ascii="Arial" w:eastAsia="SimSun" w:hAnsi="Arial" w:cs="Arial"/>
                  <w:i/>
                  <w:noProof/>
                  <w:color w:val="0000FF"/>
                  <w:u w:val="single"/>
                </w:rPr>
                <w:t>http://www.3gpp.org/Change-Requests</w:t>
              </w:r>
            </w:hyperlink>
            <w:r w:rsidRPr="00115E72">
              <w:rPr>
                <w:rFonts w:ascii="Arial" w:eastAsia="SimSun"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SimSun" w:hAnsi="Arial"/>
                <w:noProof/>
                <w:sz w:val="8"/>
                <w:szCs w:val="8"/>
              </w:rPr>
            </w:pPr>
          </w:p>
        </w:tc>
      </w:tr>
    </w:tbl>
    <w:p w14:paraId="2F7EA9B2" w14:textId="77777777" w:rsidR="00115E72" w:rsidRPr="00115E72" w:rsidRDefault="00115E72" w:rsidP="00115E7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SimSun" w:hAnsi="Arial"/>
                <w:b/>
                <w:i/>
                <w:noProof/>
              </w:rPr>
            </w:pPr>
            <w:r w:rsidRPr="00115E72">
              <w:rPr>
                <w:rFonts w:ascii="Arial" w:eastAsia="SimSun"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SimSun"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SimSun" w:hAnsi="Arial"/>
                <w:b/>
                <w:caps/>
                <w:noProof/>
                <w:lang w:eastAsia="zh-CN"/>
              </w:rPr>
            </w:pPr>
            <w:r w:rsidRPr="00115E72">
              <w:rPr>
                <w:rFonts w:ascii="Arial" w:eastAsia="SimSun"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SimSun"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SimSun" w:hAnsi="Arial"/>
                <w:b/>
                <w:bCs/>
                <w:caps/>
                <w:noProof/>
              </w:rPr>
            </w:pPr>
            <w:r w:rsidRPr="00115E72">
              <w:rPr>
                <w:rFonts w:ascii="Arial" w:eastAsia="SimSun" w:hAnsi="Arial" w:hint="eastAsia"/>
                <w:b/>
                <w:caps/>
                <w:noProof/>
                <w:lang w:eastAsia="zh-CN"/>
              </w:rPr>
              <w:t>x</w:t>
            </w:r>
          </w:p>
        </w:tc>
      </w:tr>
    </w:tbl>
    <w:p w14:paraId="3A88F604" w14:textId="77777777" w:rsidR="00115E72" w:rsidRPr="00115E72" w:rsidRDefault="00115E72" w:rsidP="00115E7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9B6DC3">
        <w:tc>
          <w:tcPr>
            <w:tcW w:w="9640" w:type="dxa"/>
            <w:gridSpan w:val="11"/>
          </w:tcPr>
          <w:p w14:paraId="3352D33E" w14:textId="77777777" w:rsidR="00115E72" w:rsidRPr="00115E72" w:rsidRDefault="00115E72" w:rsidP="00115E72">
            <w:pPr>
              <w:spacing w:after="0"/>
              <w:rPr>
                <w:rFonts w:ascii="Arial" w:eastAsia="SimSun" w:hAnsi="Arial"/>
                <w:noProof/>
                <w:sz w:val="8"/>
                <w:szCs w:val="8"/>
              </w:rPr>
            </w:pPr>
          </w:p>
        </w:tc>
      </w:tr>
      <w:tr w:rsidR="00115E72" w:rsidRPr="00115E72" w14:paraId="5C5C3985" w14:textId="77777777" w:rsidTr="009B6DC3">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Title:</w:t>
            </w:r>
            <w:r w:rsidRPr="00115E7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4DF0F56" w14:textId="03DDB9AE" w:rsidR="00115E72" w:rsidRPr="00115E72" w:rsidRDefault="00E833AC" w:rsidP="007E4895">
            <w:pPr>
              <w:spacing w:after="0"/>
              <w:ind w:left="100"/>
              <w:rPr>
                <w:rFonts w:ascii="Arial" w:eastAsia="SimSun" w:hAnsi="Arial"/>
                <w:noProof/>
                <w:lang w:eastAsia="zh-CN"/>
              </w:rPr>
            </w:pPr>
            <w:r w:rsidRPr="00E833AC">
              <w:rPr>
                <w:rFonts w:ascii="Arial" w:hAnsi="Arial" w:cs="Arial"/>
                <w:lang w:val="en-US" w:eastAsia="sv-SE"/>
              </w:rPr>
              <w:t xml:space="preserve">Miscellaneous RIL corrections for Bluetooth </w:t>
            </w:r>
            <w:proofErr w:type="spellStart"/>
            <w:r w:rsidRPr="00E833AC">
              <w:rPr>
                <w:rFonts w:ascii="Arial" w:hAnsi="Arial" w:cs="Arial"/>
                <w:lang w:val="en-US" w:eastAsia="sv-SE"/>
              </w:rPr>
              <w:t>AoA</w:t>
            </w:r>
            <w:proofErr w:type="spellEnd"/>
            <w:r w:rsidRPr="00E833AC">
              <w:rPr>
                <w:rFonts w:ascii="Arial" w:hAnsi="Arial" w:cs="Arial"/>
                <w:lang w:val="en-US" w:eastAsia="sv-SE"/>
              </w:rPr>
              <w:t>/AoD [BT-</w:t>
            </w:r>
            <w:proofErr w:type="spellStart"/>
            <w:r w:rsidRPr="00E833AC">
              <w:rPr>
                <w:rFonts w:ascii="Arial" w:hAnsi="Arial" w:cs="Arial"/>
                <w:lang w:val="en-US" w:eastAsia="sv-SE"/>
              </w:rPr>
              <w:t>AoA</w:t>
            </w:r>
            <w:proofErr w:type="spellEnd"/>
            <w:r w:rsidRPr="00E833AC">
              <w:rPr>
                <w:rFonts w:ascii="Arial" w:hAnsi="Arial" w:cs="Arial"/>
                <w:lang w:val="en-US" w:eastAsia="sv-SE"/>
              </w:rPr>
              <w:t>-AoD]</w:t>
            </w:r>
          </w:p>
        </w:tc>
      </w:tr>
      <w:tr w:rsidR="00115E72" w:rsidRPr="00115E72" w14:paraId="66690D8F" w14:textId="77777777" w:rsidTr="009B6DC3">
        <w:tc>
          <w:tcPr>
            <w:tcW w:w="1843" w:type="dxa"/>
            <w:tcBorders>
              <w:left w:val="single" w:sz="4" w:space="0" w:color="auto"/>
            </w:tcBorders>
          </w:tcPr>
          <w:p w14:paraId="59179701"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SimSun" w:hAnsi="Arial"/>
                <w:noProof/>
                <w:sz w:val="8"/>
                <w:szCs w:val="8"/>
              </w:rPr>
            </w:pPr>
          </w:p>
        </w:tc>
      </w:tr>
      <w:tr w:rsidR="00115E72" w:rsidRPr="00115E72" w14:paraId="63045DC2" w14:textId="77777777" w:rsidTr="009B6DC3">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WG:</w:t>
            </w:r>
          </w:p>
        </w:tc>
        <w:tc>
          <w:tcPr>
            <w:tcW w:w="7797" w:type="dxa"/>
            <w:gridSpan w:val="10"/>
            <w:tcBorders>
              <w:right w:val="single" w:sz="4" w:space="0" w:color="auto"/>
            </w:tcBorders>
            <w:shd w:val="pct30" w:color="FFFF00" w:fill="auto"/>
          </w:tcPr>
          <w:p w14:paraId="379ED2A9" w14:textId="59259902" w:rsidR="00115E72" w:rsidRPr="00115E72" w:rsidRDefault="00B374F9" w:rsidP="00115E72">
            <w:pPr>
              <w:spacing w:after="0"/>
              <w:ind w:left="100"/>
              <w:rPr>
                <w:rFonts w:ascii="Arial" w:eastAsia="SimSun" w:hAnsi="Arial"/>
                <w:noProof/>
              </w:rPr>
            </w:pPr>
            <w:r>
              <w:rPr>
                <w:rFonts w:ascii="Arial" w:eastAsia="SimSun" w:hAnsi="Arial"/>
                <w:noProof/>
              </w:rPr>
              <w:t>Ericsson</w:t>
            </w:r>
          </w:p>
        </w:tc>
      </w:tr>
      <w:tr w:rsidR="00115E72" w:rsidRPr="00115E72" w14:paraId="7783EAD4" w14:textId="77777777" w:rsidTr="009B6DC3">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R2</w:t>
            </w:r>
          </w:p>
        </w:tc>
      </w:tr>
      <w:tr w:rsidR="00115E72" w:rsidRPr="00115E72" w14:paraId="42C31876" w14:textId="77777777" w:rsidTr="009B6DC3">
        <w:tc>
          <w:tcPr>
            <w:tcW w:w="1843" w:type="dxa"/>
            <w:tcBorders>
              <w:left w:val="single" w:sz="4" w:space="0" w:color="auto"/>
            </w:tcBorders>
          </w:tcPr>
          <w:p w14:paraId="1AD4C13A"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SimSun" w:hAnsi="Arial"/>
                <w:noProof/>
                <w:sz w:val="8"/>
                <w:szCs w:val="8"/>
              </w:rPr>
            </w:pPr>
          </w:p>
        </w:tc>
      </w:tr>
      <w:tr w:rsidR="00115E72" w:rsidRPr="00115E72" w14:paraId="0E732BBE" w14:textId="77777777" w:rsidTr="009B6DC3">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Work item code:</w:t>
            </w:r>
          </w:p>
        </w:tc>
        <w:tc>
          <w:tcPr>
            <w:tcW w:w="3686" w:type="dxa"/>
            <w:gridSpan w:val="5"/>
            <w:shd w:val="pct30" w:color="FFFF00" w:fill="auto"/>
          </w:tcPr>
          <w:p w14:paraId="583B7E19" w14:textId="18B5D549" w:rsidR="00115E72" w:rsidRPr="00115E72" w:rsidRDefault="00B374F9" w:rsidP="00115E72">
            <w:pPr>
              <w:spacing w:after="0"/>
              <w:ind w:left="100"/>
              <w:rPr>
                <w:rFonts w:ascii="Arial" w:eastAsia="SimSun" w:hAnsi="Arial"/>
                <w:noProof/>
              </w:rPr>
            </w:pPr>
            <w:r>
              <w:rPr>
                <w:rFonts w:ascii="Arial" w:eastAsia="SimSun" w:hAnsi="Arial"/>
                <w:noProof/>
              </w:rPr>
              <w:t>TEI18</w:t>
            </w:r>
          </w:p>
        </w:tc>
        <w:tc>
          <w:tcPr>
            <w:tcW w:w="567" w:type="dxa"/>
            <w:tcBorders>
              <w:left w:val="nil"/>
            </w:tcBorders>
          </w:tcPr>
          <w:p w14:paraId="7D6172B3" w14:textId="77777777" w:rsidR="00115E72" w:rsidRPr="00115E72" w:rsidRDefault="00115E72" w:rsidP="00115E72">
            <w:pPr>
              <w:spacing w:after="0"/>
              <w:ind w:right="100"/>
              <w:rPr>
                <w:rFonts w:ascii="Arial" w:eastAsia="SimSun"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SimSun" w:hAnsi="Arial"/>
                <w:noProof/>
              </w:rPr>
            </w:pPr>
            <w:r w:rsidRPr="00115E72">
              <w:rPr>
                <w:rFonts w:ascii="Arial" w:eastAsia="SimSun" w:hAnsi="Arial"/>
                <w:b/>
                <w:i/>
                <w:noProof/>
              </w:rPr>
              <w:t>Date:</w:t>
            </w:r>
          </w:p>
        </w:tc>
        <w:tc>
          <w:tcPr>
            <w:tcW w:w="2127" w:type="dxa"/>
            <w:tcBorders>
              <w:right w:val="single" w:sz="4" w:space="0" w:color="auto"/>
            </w:tcBorders>
            <w:shd w:val="pct30" w:color="FFFF00" w:fill="auto"/>
          </w:tcPr>
          <w:p w14:paraId="510D834E" w14:textId="5228A99B" w:rsidR="00115E72" w:rsidRPr="00115E72" w:rsidRDefault="00115E72" w:rsidP="008918DD">
            <w:pPr>
              <w:spacing w:after="0"/>
              <w:ind w:left="100"/>
              <w:rPr>
                <w:rFonts w:ascii="Arial" w:eastAsia="SimSun" w:hAnsi="Arial"/>
                <w:noProof/>
                <w:lang w:eastAsia="zh-CN"/>
              </w:rPr>
            </w:pPr>
            <w:r w:rsidRPr="00115E72">
              <w:rPr>
                <w:rFonts w:ascii="Arial" w:eastAsia="SimSun" w:hAnsi="Arial" w:hint="eastAsia"/>
                <w:lang w:eastAsia="zh-CN"/>
              </w:rPr>
              <w:t>202</w:t>
            </w:r>
            <w:r w:rsidR="0011780C">
              <w:rPr>
                <w:rFonts w:ascii="Arial" w:eastAsia="SimSun" w:hAnsi="Arial"/>
                <w:lang w:eastAsia="zh-CN"/>
              </w:rPr>
              <w:t>4</w:t>
            </w:r>
            <w:r w:rsidRPr="00115E72">
              <w:rPr>
                <w:rFonts w:ascii="Arial" w:eastAsia="SimSun" w:hAnsi="Arial" w:hint="eastAsia"/>
                <w:lang w:eastAsia="zh-CN"/>
              </w:rPr>
              <w:t>-</w:t>
            </w:r>
            <w:r w:rsidR="0011780C">
              <w:rPr>
                <w:rFonts w:ascii="Arial" w:eastAsia="SimSun" w:hAnsi="Arial"/>
                <w:lang w:eastAsia="zh-CN"/>
              </w:rPr>
              <w:t>02</w:t>
            </w:r>
            <w:r w:rsidRPr="00115E72">
              <w:rPr>
                <w:rFonts w:ascii="Arial" w:eastAsia="SimSun" w:hAnsi="Arial" w:hint="eastAsia"/>
                <w:lang w:eastAsia="zh-CN"/>
              </w:rPr>
              <w:t>-</w:t>
            </w:r>
            <w:r w:rsidR="0011780C">
              <w:rPr>
                <w:rFonts w:ascii="Arial" w:eastAsia="SimSun" w:hAnsi="Arial"/>
                <w:lang w:eastAsia="zh-CN"/>
              </w:rPr>
              <w:t>1</w:t>
            </w:r>
            <w:r w:rsidR="00E833AC">
              <w:rPr>
                <w:rFonts w:ascii="Arial" w:eastAsia="SimSun" w:hAnsi="Arial"/>
                <w:lang w:eastAsia="zh-CN"/>
              </w:rPr>
              <w:t>9</w:t>
            </w:r>
          </w:p>
        </w:tc>
      </w:tr>
      <w:tr w:rsidR="00115E72" w:rsidRPr="00115E72" w14:paraId="02D4AB6C" w14:textId="77777777" w:rsidTr="009B6DC3">
        <w:tc>
          <w:tcPr>
            <w:tcW w:w="1843" w:type="dxa"/>
            <w:tcBorders>
              <w:left w:val="single" w:sz="4" w:space="0" w:color="auto"/>
            </w:tcBorders>
          </w:tcPr>
          <w:p w14:paraId="7361DAC8" w14:textId="77777777" w:rsidR="00115E72" w:rsidRPr="00115E72" w:rsidRDefault="00115E72" w:rsidP="00115E72">
            <w:pPr>
              <w:spacing w:after="0"/>
              <w:rPr>
                <w:rFonts w:ascii="Arial" w:eastAsia="SimSun"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SimSun" w:hAnsi="Arial"/>
                <w:noProof/>
                <w:sz w:val="8"/>
                <w:szCs w:val="8"/>
              </w:rPr>
            </w:pPr>
          </w:p>
        </w:tc>
        <w:tc>
          <w:tcPr>
            <w:tcW w:w="2267" w:type="dxa"/>
            <w:gridSpan w:val="2"/>
          </w:tcPr>
          <w:p w14:paraId="55773611" w14:textId="77777777" w:rsidR="00115E72" w:rsidRPr="00115E72" w:rsidRDefault="00115E72" w:rsidP="00115E72">
            <w:pPr>
              <w:spacing w:after="0"/>
              <w:rPr>
                <w:rFonts w:ascii="Arial" w:eastAsia="SimSun" w:hAnsi="Arial"/>
                <w:noProof/>
                <w:sz w:val="8"/>
                <w:szCs w:val="8"/>
              </w:rPr>
            </w:pPr>
          </w:p>
        </w:tc>
        <w:tc>
          <w:tcPr>
            <w:tcW w:w="1417" w:type="dxa"/>
            <w:gridSpan w:val="3"/>
          </w:tcPr>
          <w:p w14:paraId="59621E77" w14:textId="77777777" w:rsidR="00115E72" w:rsidRPr="00115E72" w:rsidRDefault="00115E72" w:rsidP="00115E72">
            <w:pPr>
              <w:spacing w:after="0"/>
              <w:rPr>
                <w:rFonts w:ascii="Arial" w:eastAsia="SimSun"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SimSun" w:hAnsi="Arial"/>
                <w:noProof/>
                <w:sz w:val="8"/>
                <w:szCs w:val="8"/>
              </w:rPr>
            </w:pPr>
          </w:p>
        </w:tc>
      </w:tr>
      <w:tr w:rsidR="00115E72" w:rsidRPr="00115E72" w14:paraId="4613B7D3" w14:textId="77777777" w:rsidTr="009B6DC3">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Category:</w:t>
            </w:r>
          </w:p>
        </w:tc>
        <w:tc>
          <w:tcPr>
            <w:tcW w:w="851" w:type="dxa"/>
            <w:shd w:val="pct30" w:color="FFFF00" w:fill="auto"/>
          </w:tcPr>
          <w:p w14:paraId="0F402B39" w14:textId="794ADED7" w:rsidR="00115E72" w:rsidRPr="00115E72" w:rsidRDefault="00E833AC" w:rsidP="00115E72">
            <w:pPr>
              <w:spacing w:after="0"/>
              <w:ind w:left="100" w:right="-609"/>
              <w:rPr>
                <w:rFonts w:ascii="Arial" w:eastAsia="SimSun" w:hAnsi="Arial"/>
                <w:b/>
                <w:noProof/>
              </w:rPr>
            </w:pPr>
            <w:r>
              <w:rPr>
                <w:rFonts w:ascii="Arial" w:eastAsia="SimSun" w:hAnsi="Arial"/>
              </w:rPr>
              <w:t>F</w:t>
            </w:r>
          </w:p>
        </w:tc>
        <w:tc>
          <w:tcPr>
            <w:tcW w:w="3402" w:type="dxa"/>
            <w:gridSpan w:val="5"/>
            <w:tcBorders>
              <w:left w:val="nil"/>
            </w:tcBorders>
          </w:tcPr>
          <w:p w14:paraId="2BC6F5B0" w14:textId="77777777" w:rsidR="00115E72" w:rsidRPr="00115E72" w:rsidRDefault="00115E72" w:rsidP="00115E72">
            <w:pPr>
              <w:spacing w:after="0"/>
              <w:rPr>
                <w:rFonts w:ascii="Arial" w:eastAsia="SimSun"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SimSun" w:hAnsi="Arial"/>
                <w:b/>
                <w:i/>
                <w:noProof/>
              </w:rPr>
            </w:pPr>
            <w:r w:rsidRPr="00115E72">
              <w:rPr>
                <w:rFonts w:ascii="Arial" w:eastAsia="SimSun"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Rel-18</w:t>
            </w:r>
          </w:p>
        </w:tc>
      </w:tr>
      <w:tr w:rsidR="00115E72" w:rsidRPr="00115E72" w14:paraId="640278C3" w14:textId="77777777" w:rsidTr="009B6DC3">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SimSun"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categories:</w:t>
            </w:r>
            <w:r w:rsidRPr="00115E72">
              <w:rPr>
                <w:rFonts w:ascii="Arial" w:eastAsia="SimSun" w:hAnsi="Arial"/>
                <w:b/>
                <w:i/>
                <w:noProof/>
                <w:sz w:val="18"/>
              </w:rPr>
              <w:br/>
              <w:t>F</w:t>
            </w:r>
            <w:r w:rsidRPr="00115E72">
              <w:rPr>
                <w:rFonts w:ascii="Arial" w:eastAsia="SimSun" w:hAnsi="Arial"/>
                <w:i/>
                <w:noProof/>
                <w:sz w:val="18"/>
              </w:rPr>
              <w:t xml:space="preserve">  (correction)</w:t>
            </w:r>
            <w:r w:rsidRPr="00115E72">
              <w:rPr>
                <w:rFonts w:ascii="Arial" w:eastAsia="SimSun" w:hAnsi="Arial"/>
                <w:i/>
                <w:noProof/>
                <w:sz w:val="18"/>
              </w:rPr>
              <w:br/>
            </w:r>
            <w:r w:rsidRPr="00115E72">
              <w:rPr>
                <w:rFonts w:ascii="Arial" w:eastAsia="SimSun" w:hAnsi="Arial"/>
                <w:b/>
                <w:i/>
                <w:noProof/>
                <w:sz w:val="18"/>
              </w:rPr>
              <w:t>A</w:t>
            </w:r>
            <w:r w:rsidRPr="00115E72">
              <w:rPr>
                <w:rFonts w:ascii="Arial" w:eastAsia="SimSun" w:hAnsi="Arial"/>
                <w:i/>
                <w:noProof/>
                <w:sz w:val="18"/>
              </w:rPr>
              <w:t xml:space="preserve">  (mirror corresponding to a change in an earlier </w:t>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t>release)</w:t>
            </w:r>
            <w:r w:rsidRPr="00115E72">
              <w:rPr>
                <w:rFonts w:ascii="Arial" w:eastAsia="SimSun" w:hAnsi="Arial"/>
                <w:i/>
                <w:noProof/>
                <w:sz w:val="18"/>
              </w:rPr>
              <w:br/>
            </w:r>
            <w:r w:rsidRPr="00115E72">
              <w:rPr>
                <w:rFonts w:ascii="Arial" w:eastAsia="SimSun" w:hAnsi="Arial"/>
                <w:b/>
                <w:i/>
                <w:noProof/>
                <w:sz w:val="18"/>
              </w:rPr>
              <w:t>B</w:t>
            </w:r>
            <w:r w:rsidRPr="00115E72">
              <w:rPr>
                <w:rFonts w:ascii="Arial" w:eastAsia="SimSun" w:hAnsi="Arial"/>
                <w:i/>
                <w:noProof/>
                <w:sz w:val="18"/>
              </w:rPr>
              <w:t xml:space="preserve">  (addition of feature), </w:t>
            </w:r>
            <w:r w:rsidRPr="00115E72">
              <w:rPr>
                <w:rFonts w:ascii="Arial" w:eastAsia="SimSun" w:hAnsi="Arial"/>
                <w:i/>
                <w:noProof/>
                <w:sz w:val="18"/>
              </w:rPr>
              <w:br/>
            </w:r>
            <w:r w:rsidRPr="00115E72">
              <w:rPr>
                <w:rFonts w:ascii="Arial" w:eastAsia="SimSun" w:hAnsi="Arial"/>
                <w:b/>
                <w:i/>
                <w:noProof/>
                <w:sz w:val="18"/>
              </w:rPr>
              <w:t>C</w:t>
            </w:r>
            <w:r w:rsidRPr="00115E72">
              <w:rPr>
                <w:rFonts w:ascii="Arial" w:eastAsia="SimSun" w:hAnsi="Arial"/>
                <w:i/>
                <w:noProof/>
                <w:sz w:val="18"/>
              </w:rPr>
              <w:t xml:space="preserve">  (functional modification of feature)</w:t>
            </w:r>
            <w:r w:rsidRPr="00115E72">
              <w:rPr>
                <w:rFonts w:ascii="Arial" w:eastAsia="SimSun" w:hAnsi="Arial"/>
                <w:i/>
                <w:noProof/>
                <w:sz w:val="18"/>
              </w:rPr>
              <w:br/>
            </w:r>
            <w:r w:rsidRPr="00115E72">
              <w:rPr>
                <w:rFonts w:ascii="Arial" w:eastAsia="SimSun" w:hAnsi="Arial"/>
                <w:b/>
                <w:i/>
                <w:noProof/>
                <w:sz w:val="18"/>
              </w:rPr>
              <w:t>D</w:t>
            </w:r>
            <w:r w:rsidRPr="00115E72">
              <w:rPr>
                <w:rFonts w:ascii="Arial" w:eastAsia="SimSun" w:hAnsi="Arial"/>
                <w:i/>
                <w:noProof/>
                <w:sz w:val="18"/>
              </w:rPr>
              <w:t xml:space="preserve">  (editorial modification)</w:t>
            </w:r>
          </w:p>
          <w:p w14:paraId="1AE1446C" w14:textId="77777777" w:rsidR="00115E72" w:rsidRPr="00115E72" w:rsidRDefault="00115E72" w:rsidP="00115E72">
            <w:pPr>
              <w:spacing w:after="120"/>
              <w:rPr>
                <w:rFonts w:ascii="Arial" w:eastAsia="SimSun" w:hAnsi="Arial"/>
                <w:noProof/>
              </w:rPr>
            </w:pPr>
            <w:r w:rsidRPr="00115E72">
              <w:rPr>
                <w:rFonts w:ascii="Arial" w:eastAsia="SimSun" w:hAnsi="Arial"/>
                <w:noProof/>
                <w:sz w:val="18"/>
              </w:rPr>
              <w:t>Detailed explanations of the above categories can</w:t>
            </w:r>
            <w:r w:rsidRPr="00115E72">
              <w:rPr>
                <w:rFonts w:ascii="Arial" w:eastAsia="SimSun" w:hAnsi="Arial"/>
                <w:noProof/>
                <w:sz w:val="18"/>
              </w:rPr>
              <w:br/>
              <w:t xml:space="preserve">be found in 3GPP </w:t>
            </w:r>
            <w:hyperlink r:id="rId13" w:history="1">
              <w:r w:rsidRPr="00115E72">
                <w:rPr>
                  <w:rFonts w:ascii="Arial" w:eastAsia="SimSun" w:hAnsi="Arial"/>
                  <w:noProof/>
                  <w:color w:val="0000FF"/>
                  <w:sz w:val="18"/>
                  <w:u w:val="single"/>
                </w:rPr>
                <w:t>TR 21.900</w:t>
              </w:r>
            </w:hyperlink>
            <w:r w:rsidRPr="00115E72">
              <w:rPr>
                <w:rFonts w:ascii="Arial" w:eastAsia="SimSun" w:hAnsi="Arial"/>
                <w:noProof/>
                <w:sz w:val="18"/>
              </w:rPr>
              <w:t>.</w:t>
            </w:r>
          </w:p>
        </w:tc>
        <w:tc>
          <w:tcPr>
            <w:tcW w:w="3120" w:type="dxa"/>
            <w:gridSpan w:val="2"/>
            <w:tcBorders>
              <w:bottom w:val="single" w:sz="4" w:space="0" w:color="auto"/>
              <w:right w:val="single" w:sz="4" w:space="0" w:color="auto"/>
            </w:tcBorders>
          </w:tcPr>
          <w:p w14:paraId="27CC0D7D" w14:textId="77777777" w:rsidR="00115E72" w:rsidRDefault="00115E72" w:rsidP="00115E72">
            <w:pPr>
              <w:tabs>
                <w:tab w:val="left" w:pos="950"/>
              </w:tabs>
              <w:spacing w:after="0"/>
              <w:ind w:left="241" w:hanging="241"/>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releases:</w:t>
            </w:r>
            <w:r w:rsidRPr="00115E72">
              <w:rPr>
                <w:rFonts w:ascii="Arial" w:eastAsia="SimSun" w:hAnsi="Arial"/>
                <w:i/>
                <w:noProof/>
                <w:sz w:val="18"/>
              </w:rPr>
              <w:br/>
              <w:t>Rel-8</w:t>
            </w:r>
            <w:r w:rsidRPr="00115E72">
              <w:rPr>
                <w:rFonts w:ascii="Arial" w:eastAsia="SimSun" w:hAnsi="Arial"/>
                <w:i/>
                <w:noProof/>
                <w:sz w:val="18"/>
              </w:rPr>
              <w:tab/>
              <w:t>(Release 8)</w:t>
            </w:r>
            <w:r w:rsidRPr="00115E72">
              <w:rPr>
                <w:rFonts w:ascii="Arial" w:eastAsia="SimSun" w:hAnsi="Arial"/>
                <w:i/>
                <w:noProof/>
                <w:sz w:val="18"/>
              </w:rPr>
              <w:br/>
              <w:t>Rel-9</w:t>
            </w:r>
            <w:r w:rsidRPr="00115E72">
              <w:rPr>
                <w:rFonts w:ascii="Arial" w:eastAsia="SimSun" w:hAnsi="Arial"/>
                <w:i/>
                <w:noProof/>
                <w:sz w:val="18"/>
              </w:rPr>
              <w:tab/>
              <w:t>(Release 9)</w:t>
            </w:r>
            <w:r w:rsidRPr="00115E72">
              <w:rPr>
                <w:rFonts w:ascii="Arial" w:eastAsia="SimSun" w:hAnsi="Arial"/>
                <w:i/>
                <w:noProof/>
                <w:sz w:val="18"/>
              </w:rPr>
              <w:br/>
              <w:t>Rel-10</w:t>
            </w:r>
            <w:r w:rsidRPr="00115E72">
              <w:rPr>
                <w:rFonts w:ascii="Arial" w:eastAsia="SimSun" w:hAnsi="Arial"/>
                <w:i/>
                <w:noProof/>
                <w:sz w:val="18"/>
              </w:rPr>
              <w:tab/>
              <w:t>(Release 10)</w:t>
            </w:r>
            <w:r w:rsidRPr="00115E72">
              <w:rPr>
                <w:rFonts w:ascii="Arial" w:eastAsia="SimSun" w:hAnsi="Arial"/>
                <w:i/>
                <w:noProof/>
                <w:sz w:val="18"/>
              </w:rPr>
              <w:br/>
              <w:t>Rel-11</w:t>
            </w:r>
            <w:r w:rsidRPr="00115E72">
              <w:rPr>
                <w:rFonts w:ascii="Arial" w:eastAsia="SimSun" w:hAnsi="Arial"/>
                <w:i/>
                <w:noProof/>
                <w:sz w:val="18"/>
              </w:rPr>
              <w:tab/>
              <w:t>(Release 11)</w:t>
            </w:r>
            <w:r w:rsidRPr="00115E72">
              <w:rPr>
                <w:rFonts w:ascii="Arial" w:eastAsia="SimSun" w:hAnsi="Arial"/>
                <w:i/>
                <w:noProof/>
                <w:sz w:val="18"/>
              </w:rPr>
              <w:br/>
              <w:t>…</w:t>
            </w:r>
            <w:r w:rsidRPr="00115E72">
              <w:rPr>
                <w:rFonts w:ascii="Arial" w:eastAsia="SimSun" w:hAnsi="Arial"/>
                <w:i/>
                <w:noProof/>
                <w:sz w:val="18"/>
              </w:rPr>
              <w:br/>
              <w:t>Rel-15</w:t>
            </w:r>
            <w:r w:rsidRPr="00115E72">
              <w:rPr>
                <w:rFonts w:ascii="Arial" w:eastAsia="SimSun" w:hAnsi="Arial"/>
                <w:i/>
                <w:noProof/>
                <w:sz w:val="18"/>
              </w:rPr>
              <w:tab/>
              <w:t>(Release 15)</w:t>
            </w:r>
            <w:r w:rsidRPr="00115E72">
              <w:rPr>
                <w:rFonts w:ascii="Arial" w:eastAsia="SimSun" w:hAnsi="Arial"/>
                <w:i/>
                <w:noProof/>
                <w:sz w:val="18"/>
              </w:rPr>
              <w:br/>
              <w:t>Rel-16</w:t>
            </w:r>
            <w:r w:rsidRPr="00115E72">
              <w:rPr>
                <w:rFonts w:ascii="Arial" w:eastAsia="SimSun" w:hAnsi="Arial"/>
                <w:i/>
                <w:noProof/>
                <w:sz w:val="18"/>
              </w:rPr>
              <w:tab/>
              <w:t>(Release 16)</w:t>
            </w:r>
            <w:r w:rsidRPr="00115E72">
              <w:rPr>
                <w:rFonts w:ascii="Arial" w:eastAsia="SimSun" w:hAnsi="Arial"/>
                <w:i/>
                <w:noProof/>
                <w:sz w:val="18"/>
              </w:rPr>
              <w:br/>
              <w:t>Rel-17</w:t>
            </w:r>
            <w:r w:rsidRPr="00115E72">
              <w:rPr>
                <w:rFonts w:ascii="Arial" w:eastAsia="SimSun" w:hAnsi="Arial"/>
                <w:i/>
                <w:noProof/>
                <w:sz w:val="18"/>
              </w:rPr>
              <w:tab/>
              <w:t>(Release 17)</w:t>
            </w:r>
            <w:r w:rsidRPr="00115E72">
              <w:rPr>
                <w:rFonts w:ascii="Arial" w:eastAsia="SimSun" w:hAnsi="Arial"/>
                <w:i/>
                <w:noProof/>
                <w:sz w:val="18"/>
              </w:rPr>
              <w:br/>
              <w:t>Rel-18</w:t>
            </w:r>
            <w:r w:rsidRPr="00115E72">
              <w:rPr>
                <w:rFonts w:ascii="Arial" w:eastAsia="SimSun" w:hAnsi="Arial"/>
                <w:i/>
                <w:noProof/>
                <w:sz w:val="18"/>
              </w:rPr>
              <w:tab/>
              <w:t>(Release 18)</w:t>
            </w:r>
          </w:p>
          <w:p w14:paraId="4F0A94FC" w14:textId="149F82D1" w:rsidR="00E833AC" w:rsidRPr="00115E72" w:rsidRDefault="00E833AC" w:rsidP="00115E72">
            <w:pPr>
              <w:tabs>
                <w:tab w:val="left" w:pos="950"/>
              </w:tabs>
              <w:spacing w:after="0"/>
              <w:ind w:left="241" w:hanging="241"/>
              <w:rPr>
                <w:rFonts w:ascii="Arial" w:eastAsia="SimSun" w:hAnsi="Arial"/>
                <w:i/>
                <w:noProof/>
                <w:sz w:val="18"/>
              </w:rPr>
            </w:pPr>
            <w:r>
              <w:rPr>
                <w:rFonts w:ascii="Arial" w:eastAsia="SimSun" w:hAnsi="Arial"/>
                <w:i/>
                <w:noProof/>
                <w:sz w:val="18"/>
              </w:rPr>
              <w:t xml:space="preserve">  </w:t>
            </w:r>
            <w:r w:rsidRPr="00115E72">
              <w:rPr>
                <w:rFonts w:ascii="Arial" w:eastAsia="SimSun" w:hAnsi="Arial"/>
                <w:i/>
                <w:noProof/>
                <w:sz w:val="18"/>
              </w:rPr>
              <w:t>Rel-1</w:t>
            </w:r>
            <w:r>
              <w:rPr>
                <w:rFonts w:ascii="Arial" w:eastAsia="SimSun" w:hAnsi="Arial"/>
                <w:i/>
                <w:noProof/>
                <w:sz w:val="18"/>
              </w:rPr>
              <w:t>9</w:t>
            </w:r>
            <w:r w:rsidRPr="00115E72">
              <w:rPr>
                <w:rFonts w:ascii="Arial" w:eastAsia="SimSun" w:hAnsi="Arial"/>
                <w:i/>
                <w:noProof/>
                <w:sz w:val="18"/>
              </w:rPr>
              <w:tab/>
              <w:t>(Release 1</w:t>
            </w:r>
            <w:r>
              <w:rPr>
                <w:rFonts w:ascii="Arial" w:eastAsia="SimSun" w:hAnsi="Arial"/>
                <w:i/>
                <w:noProof/>
                <w:sz w:val="18"/>
              </w:rPr>
              <w:t>9</w:t>
            </w:r>
            <w:r w:rsidRPr="00115E72">
              <w:rPr>
                <w:rFonts w:ascii="Arial" w:eastAsia="SimSun" w:hAnsi="Arial"/>
                <w:i/>
                <w:noProof/>
                <w:sz w:val="18"/>
              </w:rPr>
              <w:t>)</w:t>
            </w:r>
          </w:p>
        </w:tc>
      </w:tr>
      <w:tr w:rsidR="00115E72" w:rsidRPr="00115E72" w14:paraId="13E939CD" w14:textId="77777777" w:rsidTr="009B6DC3">
        <w:tc>
          <w:tcPr>
            <w:tcW w:w="1843" w:type="dxa"/>
          </w:tcPr>
          <w:p w14:paraId="4DDFBC49" w14:textId="77777777" w:rsidR="00115E72" w:rsidRPr="00115E72" w:rsidRDefault="00115E72" w:rsidP="00115E72">
            <w:pPr>
              <w:spacing w:after="0"/>
              <w:rPr>
                <w:rFonts w:ascii="Arial" w:eastAsia="SimSun"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SimSun" w:hAnsi="Arial"/>
                <w:noProof/>
                <w:sz w:val="8"/>
                <w:szCs w:val="8"/>
              </w:rPr>
            </w:pPr>
          </w:p>
        </w:tc>
      </w:tr>
      <w:tr w:rsidR="00115E72" w:rsidRPr="00115E72" w14:paraId="5CE82B1A" w14:textId="77777777" w:rsidTr="009B6DC3">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570F851E" w:rsidR="00115E72" w:rsidRPr="00115E72" w:rsidRDefault="0011780C" w:rsidP="007E4895">
            <w:pPr>
              <w:spacing w:after="0"/>
              <w:ind w:left="100"/>
              <w:rPr>
                <w:rFonts w:ascii="Arial" w:eastAsia="SimSun" w:hAnsi="Arial"/>
                <w:noProof/>
                <w:lang w:eastAsia="zh-CN"/>
              </w:rPr>
            </w:pPr>
            <w:r>
              <w:rPr>
                <w:rFonts w:ascii="Arial" w:eastAsia="SimSun" w:hAnsi="Arial"/>
              </w:rPr>
              <w:t>Corrections identified during RIL review</w:t>
            </w:r>
          </w:p>
        </w:tc>
      </w:tr>
      <w:tr w:rsidR="00115E72" w:rsidRPr="00115E72" w14:paraId="657CDE57" w14:textId="77777777" w:rsidTr="009B6DC3">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SimSun" w:hAnsi="Arial"/>
                <w:noProof/>
                <w:sz w:val="8"/>
                <w:szCs w:val="8"/>
              </w:rPr>
            </w:pPr>
          </w:p>
        </w:tc>
      </w:tr>
      <w:tr w:rsidR="00115E72" w:rsidRPr="00115E72" w14:paraId="202EEE10" w14:textId="77777777" w:rsidTr="009B6DC3">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Summary of change:</w:t>
            </w:r>
          </w:p>
        </w:tc>
        <w:tc>
          <w:tcPr>
            <w:tcW w:w="6946" w:type="dxa"/>
            <w:gridSpan w:val="9"/>
            <w:tcBorders>
              <w:right w:val="single" w:sz="4" w:space="0" w:color="auto"/>
            </w:tcBorders>
            <w:shd w:val="pct30" w:color="FFFF00" w:fill="auto"/>
          </w:tcPr>
          <w:p w14:paraId="5995E1FA" w14:textId="2EA921AC" w:rsidR="0011780C" w:rsidRDefault="0011780C" w:rsidP="0011780C">
            <w:pPr>
              <w:spacing w:after="0"/>
              <w:ind w:left="100"/>
              <w:rPr>
                <w:rFonts w:ascii="Arial" w:hAnsi="Arial"/>
                <w:noProof/>
                <w:lang w:eastAsia="zh-CN"/>
              </w:rPr>
            </w:pPr>
            <w:r>
              <w:rPr>
                <w:rFonts w:ascii="Arial" w:hAnsi="Arial"/>
                <w:noProof/>
                <w:lang w:eastAsia="zh-CN"/>
              </w:rPr>
              <w:t>The following RILs have been addressed:</w:t>
            </w:r>
          </w:p>
          <w:p w14:paraId="002D0094" w14:textId="40E4F33F" w:rsidR="00051A22" w:rsidRDefault="00051A22" w:rsidP="00CC2FD5">
            <w:pPr>
              <w:spacing w:after="0"/>
              <w:rPr>
                <w:rFonts w:ascii="Arial" w:hAnsi="Arial"/>
                <w:noProof/>
                <w:lang w:eastAsia="zh-CN"/>
              </w:rPr>
            </w:pPr>
            <w:r>
              <w:rPr>
                <w:rFonts w:ascii="Arial" w:hAnsi="Arial"/>
                <w:noProof/>
                <w:lang w:eastAsia="zh-CN"/>
              </w:rPr>
              <w:t>B00</w:t>
            </w:r>
            <w:r w:rsidR="00517933">
              <w:rPr>
                <w:rFonts w:ascii="Arial" w:hAnsi="Arial"/>
                <w:noProof/>
                <w:lang w:eastAsia="zh-CN"/>
              </w:rPr>
              <w:t>7</w:t>
            </w:r>
            <w:r>
              <w:rPr>
                <w:rFonts w:ascii="Arial" w:hAnsi="Arial"/>
                <w:noProof/>
                <w:lang w:eastAsia="zh-CN"/>
              </w:rPr>
              <w:t xml:space="preserve">: </w:t>
            </w:r>
            <w:r w:rsidR="00517933" w:rsidRPr="00517933">
              <w:rPr>
                <w:rFonts w:ascii="Arial" w:hAnsi="Arial"/>
                <w:noProof/>
                <w:lang w:eastAsia="zh-CN"/>
              </w:rPr>
              <w:t>BT assistance data has been introduced in clause 6.5.7.7 and should be supported to be broadcasted. If the new posSIB is agreed, then it needs to be added in 36.331/38.331.</w:t>
            </w:r>
          </w:p>
          <w:p w14:paraId="1B9E936B" w14:textId="77777777" w:rsidR="00517933" w:rsidRDefault="00517933" w:rsidP="00CC2FD5">
            <w:pPr>
              <w:spacing w:after="0"/>
              <w:rPr>
                <w:rFonts w:ascii="Arial" w:hAnsi="Arial"/>
                <w:noProof/>
                <w:lang w:eastAsia="zh-CN"/>
              </w:rPr>
            </w:pPr>
          </w:p>
          <w:p w14:paraId="273E81B9" w14:textId="5A00EA53" w:rsidR="00517933" w:rsidRDefault="00517933" w:rsidP="00CC2FD5">
            <w:pPr>
              <w:spacing w:after="0"/>
              <w:rPr>
                <w:rFonts w:ascii="Arial" w:hAnsi="Arial"/>
                <w:noProof/>
                <w:lang w:eastAsia="zh-CN"/>
              </w:rPr>
            </w:pPr>
            <w:r>
              <w:rPr>
                <w:rFonts w:ascii="Arial" w:hAnsi="Arial"/>
                <w:noProof/>
                <w:lang w:eastAsia="zh-CN"/>
              </w:rPr>
              <w:t>This change needs to be discussed and approved.</w:t>
            </w:r>
          </w:p>
          <w:p w14:paraId="1E7C48A0" w14:textId="77777777" w:rsidR="00E35E63" w:rsidRDefault="00E35E63" w:rsidP="00CC2FD5">
            <w:pPr>
              <w:spacing w:after="0"/>
              <w:rPr>
                <w:rFonts w:ascii="Arial" w:hAnsi="Arial"/>
                <w:noProof/>
                <w:lang w:eastAsia="zh-CN"/>
              </w:rPr>
            </w:pPr>
          </w:p>
          <w:p w14:paraId="6DB61BCF" w14:textId="77777777" w:rsidR="0011780C" w:rsidRDefault="0011780C" w:rsidP="0011780C">
            <w:pPr>
              <w:spacing w:after="0"/>
              <w:ind w:left="100"/>
              <w:rPr>
                <w:rFonts w:ascii="Arial" w:hAnsi="Arial"/>
                <w:noProof/>
                <w:lang w:eastAsia="zh-CN"/>
              </w:rPr>
            </w:pPr>
          </w:p>
          <w:p w14:paraId="51D62AA5" w14:textId="15124055" w:rsidR="0011780C" w:rsidRPr="008A2FF3" w:rsidRDefault="0011780C" w:rsidP="0011780C">
            <w:pPr>
              <w:spacing w:after="0"/>
              <w:ind w:left="100"/>
              <w:rPr>
                <w:rFonts w:ascii="Arial" w:hAnsi="Arial"/>
                <w:noProof/>
                <w:lang w:eastAsia="zh-CN"/>
              </w:rPr>
            </w:pPr>
          </w:p>
        </w:tc>
      </w:tr>
      <w:tr w:rsidR="00115E72" w:rsidRPr="00115E72" w14:paraId="0CFA26A4" w14:textId="77777777" w:rsidTr="009B6DC3">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SimSun" w:hAnsi="Arial"/>
                <w:noProof/>
                <w:sz w:val="8"/>
                <w:szCs w:val="8"/>
              </w:rPr>
            </w:pPr>
          </w:p>
        </w:tc>
      </w:tr>
      <w:tr w:rsidR="00115E72" w:rsidRPr="00115E72" w14:paraId="67E5D72C" w14:textId="77777777" w:rsidTr="009B6DC3">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6EA45B1D" w:rsidR="00115E72" w:rsidRPr="00115E72" w:rsidRDefault="00B11DE9" w:rsidP="00B97DBB">
            <w:pPr>
              <w:spacing w:after="0"/>
              <w:ind w:firstLineChars="50" w:firstLine="100"/>
              <w:rPr>
                <w:rFonts w:ascii="Arial" w:eastAsia="SimSun" w:hAnsi="Arial"/>
                <w:noProof/>
              </w:rPr>
            </w:pPr>
            <w:r>
              <w:rPr>
                <w:rFonts w:ascii="Arial" w:eastAsia="SimSun" w:hAnsi="Arial"/>
                <w:lang w:eastAsia="zh-CN"/>
              </w:rPr>
              <w:t>Bluetooth AoD</w:t>
            </w:r>
            <w:r w:rsidR="00115E72" w:rsidRPr="00115E72">
              <w:rPr>
                <w:rFonts w:ascii="Arial" w:eastAsia="SimSun" w:hAnsi="Arial"/>
                <w:noProof/>
              </w:rPr>
              <w:t xml:space="preserve"> </w:t>
            </w:r>
            <w:r w:rsidR="00517933">
              <w:rPr>
                <w:rFonts w:ascii="Arial" w:eastAsia="SimSun" w:hAnsi="Arial"/>
                <w:noProof/>
                <w:lang w:eastAsia="zh-CN"/>
              </w:rPr>
              <w:t>is not supported over broadcast.</w:t>
            </w:r>
          </w:p>
        </w:tc>
      </w:tr>
      <w:tr w:rsidR="00115E72" w:rsidRPr="00115E72" w14:paraId="5E662593" w14:textId="77777777" w:rsidTr="009B6DC3">
        <w:tc>
          <w:tcPr>
            <w:tcW w:w="2694" w:type="dxa"/>
            <w:gridSpan w:val="2"/>
          </w:tcPr>
          <w:p w14:paraId="777C992F" w14:textId="77777777" w:rsidR="00115E72" w:rsidRPr="00115E72" w:rsidRDefault="00115E72" w:rsidP="00115E72">
            <w:pPr>
              <w:spacing w:after="0"/>
              <w:rPr>
                <w:rFonts w:ascii="Arial" w:eastAsia="SimSun"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SimSun" w:hAnsi="Arial"/>
                <w:noProof/>
                <w:sz w:val="8"/>
                <w:szCs w:val="8"/>
              </w:rPr>
            </w:pPr>
          </w:p>
        </w:tc>
      </w:tr>
      <w:tr w:rsidR="00115E72" w:rsidRPr="00115E72" w14:paraId="6E273068" w14:textId="77777777" w:rsidTr="009B6DC3">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2F1792D6" w:rsidR="00115E72" w:rsidRPr="00115E72" w:rsidRDefault="00C81DDE" w:rsidP="00115E72">
            <w:pPr>
              <w:spacing w:after="0"/>
              <w:ind w:left="100"/>
              <w:rPr>
                <w:rFonts w:ascii="Arial" w:eastAsia="SimSun" w:hAnsi="Arial"/>
                <w:noProof/>
                <w:lang w:eastAsia="zh-CN"/>
              </w:rPr>
            </w:pPr>
            <w:r>
              <w:rPr>
                <w:rFonts w:ascii="Arial" w:eastAsia="SimSun" w:hAnsi="Arial"/>
                <w:noProof/>
                <w:lang w:eastAsia="zh-CN"/>
              </w:rPr>
              <w:t>7.</w:t>
            </w:r>
            <w:r w:rsidR="007B6005">
              <w:rPr>
                <w:rFonts w:ascii="Arial" w:eastAsia="SimSun" w:hAnsi="Arial"/>
                <w:noProof/>
                <w:lang w:eastAsia="zh-CN"/>
              </w:rPr>
              <w:t>2</w:t>
            </w:r>
          </w:p>
        </w:tc>
      </w:tr>
      <w:tr w:rsidR="00115E72" w:rsidRPr="00115E72" w14:paraId="4E638047" w14:textId="77777777" w:rsidTr="009B6DC3">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SimSun" w:hAnsi="Arial"/>
                <w:noProof/>
                <w:sz w:val="8"/>
                <w:szCs w:val="8"/>
              </w:rPr>
            </w:pPr>
          </w:p>
        </w:tc>
      </w:tr>
      <w:tr w:rsidR="00115E72" w:rsidRPr="00115E72" w14:paraId="68AB67FC" w14:textId="77777777" w:rsidTr="009B6DC3">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SimSun" w:hAnsi="Arial"/>
                <w:noProof/>
              </w:rPr>
            </w:pPr>
          </w:p>
        </w:tc>
      </w:tr>
      <w:tr w:rsidR="00115E72" w:rsidRPr="00115E72" w14:paraId="0400BD93" w14:textId="77777777" w:rsidTr="009B6DC3">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499CBF4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78A88B5" w:rsidR="00115E72" w:rsidRPr="00115E72" w:rsidRDefault="00E35E63"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SimSun" w:hAnsi="Arial"/>
                <w:noProof/>
              </w:rPr>
            </w:pPr>
            <w:r w:rsidRPr="00115E72">
              <w:rPr>
                <w:rFonts w:ascii="Arial" w:eastAsia="SimSun" w:hAnsi="Arial"/>
                <w:noProof/>
              </w:rPr>
              <w:t xml:space="preserve"> Other core specifications</w:t>
            </w:r>
            <w:r w:rsidRPr="00115E72">
              <w:rPr>
                <w:rFonts w:ascii="Arial" w:eastAsia="SimSun" w:hAnsi="Arial"/>
                <w:noProof/>
              </w:rPr>
              <w:tab/>
            </w:r>
          </w:p>
        </w:tc>
        <w:tc>
          <w:tcPr>
            <w:tcW w:w="3401" w:type="dxa"/>
            <w:gridSpan w:val="3"/>
            <w:tcBorders>
              <w:right w:val="single" w:sz="4" w:space="0" w:color="auto"/>
            </w:tcBorders>
            <w:shd w:val="pct30" w:color="FFFF00" w:fill="auto"/>
          </w:tcPr>
          <w:p w14:paraId="68579BCC" w14:textId="4EA7E1B9" w:rsidR="00115E72" w:rsidRPr="00115E72" w:rsidRDefault="00115E72" w:rsidP="00115E72">
            <w:pPr>
              <w:spacing w:after="0"/>
              <w:ind w:left="99"/>
              <w:rPr>
                <w:rFonts w:ascii="Arial" w:eastAsia="SimSun" w:hAnsi="Arial"/>
                <w:noProof/>
              </w:rPr>
            </w:pPr>
            <w:r w:rsidRPr="00115E72">
              <w:rPr>
                <w:rFonts w:ascii="Arial" w:eastAsia="SimSun" w:hAnsi="Arial"/>
                <w:noProof/>
              </w:rPr>
              <w:t>TS/TR</w:t>
            </w:r>
            <w:r w:rsidR="00E35E63" w:rsidRPr="00115E72">
              <w:rPr>
                <w:rFonts w:ascii="Arial" w:eastAsia="SimSun" w:hAnsi="Arial"/>
                <w:noProof/>
              </w:rPr>
              <w:t xml:space="preserve"> ... CR ...</w:t>
            </w:r>
          </w:p>
        </w:tc>
      </w:tr>
      <w:tr w:rsidR="00115E72" w:rsidRPr="00115E72" w14:paraId="3FDFFF62" w14:textId="77777777" w:rsidTr="009B6DC3">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8022600"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578A1B2" w14:textId="2D45A9F6" w:rsidR="00115E72" w:rsidRPr="00115E72" w:rsidRDefault="00115E72" w:rsidP="00115E72">
            <w:pPr>
              <w:spacing w:after="0"/>
              <w:ind w:left="99"/>
              <w:rPr>
                <w:rFonts w:ascii="Arial" w:eastAsia="SimSun" w:hAnsi="Arial"/>
                <w:noProof/>
              </w:rPr>
            </w:pPr>
            <w:r w:rsidRPr="00115E72">
              <w:rPr>
                <w:rFonts w:ascii="Arial" w:eastAsia="SimSun" w:hAnsi="Arial"/>
                <w:noProof/>
              </w:rPr>
              <w:t>TS/TR</w:t>
            </w:r>
            <w:r w:rsidR="00E35E63" w:rsidRPr="00115E72">
              <w:rPr>
                <w:rFonts w:ascii="Arial" w:eastAsia="SimSun" w:hAnsi="Arial"/>
                <w:noProof/>
              </w:rPr>
              <w:t xml:space="preserve"> ... CR ...</w:t>
            </w:r>
          </w:p>
        </w:tc>
      </w:tr>
      <w:tr w:rsidR="00115E72" w:rsidRPr="00115E72" w14:paraId="181BE75A" w14:textId="77777777" w:rsidTr="009B6DC3">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3B1CCB8"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 CR ... </w:t>
            </w:r>
          </w:p>
        </w:tc>
      </w:tr>
      <w:tr w:rsidR="00115E72" w:rsidRPr="00115E72" w14:paraId="2CA6B485" w14:textId="77777777" w:rsidTr="009B6DC3">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SimSun"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SimSun" w:hAnsi="Arial"/>
                <w:noProof/>
              </w:rPr>
            </w:pPr>
          </w:p>
        </w:tc>
      </w:tr>
      <w:tr w:rsidR="00115E72" w:rsidRPr="00115E72" w14:paraId="50F3D2F5" w14:textId="77777777" w:rsidTr="009B6DC3">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SimSun" w:hAnsi="Arial"/>
                <w:noProof/>
              </w:rPr>
            </w:pPr>
          </w:p>
        </w:tc>
      </w:tr>
      <w:tr w:rsidR="00115E72" w:rsidRPr="00115E72" w14:paraId="11F270DE" w14:textId="77777777" w:rsidTr="009B6DC3">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SimSun" w:hAnsi="Arial"/>
                <w:noProof/>
                <w:sz w:val="8"/>
                <w:szCs w:val="8"/>
              </w:rPr>
            </w:pPr>
          </w:p>
        </w:tc>
      </w:tr>
      <w:tr w:rsidR="00115E72" w:rsidRPr="00115E72" w14:paraId="602D42E9" w14:textId="77777777" w:rsidTr="009B6DC3">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76C9B326" w:rsidR="00115E72" w:rsidRPr="00115E72" w:rsidRDefault="00115E72" w:rsidP="0075397A">
            <w:pPr>
              <w:spacing w:after="0"/>
              <w:rPr>
                <w:rFonts w:ascii="Arial" w:eastAsia="SimSun" w:hAnsi="Arial"/>
                <w:noProof/>
                <w:lang w:eastAsia="zh-CN"/>
              </w:rPr>
            </w:pPr>
          </w:p>
        </w:tc>
      </w:tr>
    </w:tbl>
    <w:p w14:paraId="436CC048" w14:textId="77777777" w:rsidR="00115E72" w:rsidRPr="00115E72" w:rsidRDefault="00115E72" w:rsidP="00115E72">
      <w:pPr>
        <w:spacing w:after="0"/>
        <w:rPr>
          <w:rFonts w:ascii="Arial" w:eastAsia="SimSun" w:hAnsi="Arial"/>
          <w:noProof/>
          <w:sz w:val="8"/>
          <w:szCs w:val="8"/>
        </w:rPr>
      </w:pPr>
    </w:p>
    <w:p w14:paraId="44D036CD" w14:textId="6311C6E8" w:rsidR="002B1632" w:rsidRDefault="002B1632" w:rsidP="007A50DC">
      <w:pPr>
        <w:pStyle w:val="Heading1"/>
        <w:ind w:left="0" w:firstLine="0"/>
        <w:rPr>
          <w:rFonts w:eastAsia="DengXian"/>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SimSun"/>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2233EF28" w14:textId="77777777" w:rsidR="002B5A2B" w:rsidRDefault="002B5A2B" w:rsidP="0018107D">
      <w:pPr>
        <w:keepNext/>
        <w:keepLines/>
        <w:rPr>
          <w:rFonts w:eastAsia="Times New Roman"/>
        </w:rPr>
      </w:pPr>
      <w:bookmarkStart w:id="4" w:name="_Toc46486428"/>
      <w:bookmarkStart w:id="5" w:name="_Toc52546773"/>
      <w:bookmarkStart w:id="6" w:name="_Toc52547303"/>
      <w:bookmarkStart w:id="7" w:name="_Toc52547833"/>
      <w:bookmarkStart w:id="8" w:name="_Toc52548363"/>
      <w:bookmarkStart w:id="9" w:name="_Toc131140135"/>
    </w:p>
    <w:p w14:paraId="04CC6A70" w14:textId="77777777" w:rsidR="00517933" w:rsidRPr="00517933" w:rsidRDefault="00517933" w:rsidP="0051793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 w:name="_Toc27765468"/>
      <w:bookmarkStart w:id="11" w:name="_Toc37681250"/>
      <w:bookmarkStart w:id="12" w:name="_Toc46486827"/>
      <w:bookmarkStart w:id="13" w:name="_Toc52547172"/>
      <w:bookmarkStart w:id="14" w:name="_Toc52547702"/>
      <w:bookmarkStart w:id="15" w:name="_Toc52548232"/>
      <w:bookmarkStart w:id="16" w:name="_Toc52548762"/>
      <w:bookmarkStart w:id="17" w:name="_Toc156479400"/>
      <w:bookmarkStart w:id="18" w:name="_Toc27765450"/>
      <w:bookmarkStart w:id="19" w:name="_Toc37681153"/>
      <w:bookmarkStart w:id="20" w:name="_Toc46486725"/>
      <w:bookmarkStart w:id="21" w:name="_Toc52547070"/>
      <w:bookmarkStart w:id="22" w:name="_Toc52547600"/>
      <w:bookmarkStart w:id="23" w:name="_Toc52548130"/>
      <w:bookmarkStart w:id="24" w:name="_Toc52548660"/>
      <w:bookmarkStart w:id="25" w:name="_Toc156479285"/>
      <w:r w:rsidRPr="00517933">
        <w:rPr>
          <w:rFonts w:ascii="Arial" w:eastAsia="Times New Roman" w:hAnsi="Arial"/>
          <w:sz w:val="32"/>
          <w:lang w:eastAsia="ja-JP"/>
        </w:rPr>
        <w:t>7.2</w:t>
      </w:r>
      <w:r w:rsidRPr="00517933">
        <w:rPr>
          <w:rFonts w:ascii="Arial" w:eastAsia="Times New Roman" w:hAnsi="Arial"/>
          <w:sz w:val="32"/>
          <w:lang w:eastAsia="ja-JP"/>
        </w:rPr>
        <w:tab/>
        <w:t xml:space="preserve">Mapping of </w:t>
      </w:r>
      <w:proofErr w:type="spellStart"/>
      <w:r w:rsidRPr="00517933">
        <w:rPr>
          <w:rFonts w:ascii="Arial" w:eastAsia="Times New Roman" w:hAnsi="Arial"/>
          <w:i/>
          <w:sz w:val="32"/>
          <w:lang w:eastAsia="ja-JP"/>
        </w:rPr>
        <w:t>posSibType</w:t>
      </w:r>
      <w:proofErr w:type="spellEnd"/>
      <w:r w:rsidRPr="00517933">
        <w:rPr>
          <w:rFonts w:ascii="Arial" w:eastAsia="Times New Roman" w:hAnsi="Arial"/>
          <w:sz w:val="32"/>
          <w:lang w:eastAsia="ja-JP"/>
        </w:rPr>
        <w:t xml:space="preserve"> to assistance data element</w:t>
      </w:r>
      <w:bookmarkEnd w:id="10"/>
      <w:bookmarkEnd w:id="11"/>
      <w:bookmarkEnd w:id="12"/>
      <w:bookmarkEnd w:id="13"/>
      <w:bookmarkEnd w:id="14"/>
      <w:bookmarkEnd w:id="15"/>
      <w:bookmarkEnd w:id="16"/>
      <w:bookmarkEnd w:id="17"/>
    </w:p>
    <w:p w14:paraId="311C06B5" w14:textId="77777777" w:rsidR="00517933" w:rsidRPr="00517933" w:rsidRDefault="00517933" w:rsidP="00517933">
      <w:pPr>
        <w:keepNext/>
        <w:rPr>
          <w:rFonts w:eastAsia="Times New Roman"/>
        </w:rPr>
      </w:pPr>
      <w:r w:rsidRPr="00517933">
        <w:rPr>
          <w:rFonts w:eastAsia="Times New Roman"/>
        </w:rPr>
        <w:t xml:space="preserve">The supported </w:t>
      </w:r>
      <w:proofErr w:type="spellStart"/>
      <w:r w:rsidRPr="00517933">
        <w:rPr>
          <w:rFonts w:eastAsia="Times New Roman"/>
          <w:i/>
        </w:rPr>
        <w:t>posSibType</w:t>
      </w:r>
      <w:r w:rsidRPr="00517933">
        <w:rPr>
          <w:rFonts w:eastAsia="Times New Roman"/>
        </w:rPr>
        <w:t>'s</w:t>
      </w:r>
      <w:proofErr w:type="spellEnd"/>
      <w:r w:rsidRPr="00517933">
        <w:rPr>
          <w:rFonts w:eastAsia="Times New Roman"/>
        </w:rPr>
        <w:t xml:space="preserve">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517933">
        <w:rPr>
          <w:rFonts w:eastAsia="Times New Roman"/>
          <w:noProof/>
        </w:rPr>
        <w:t>6.5.4.8</w:t>
      </w:r>
      <w:r w:rsidRPr="00517933">
        <w:rPr>
          <w:rFonts w:eastAsia="Times New Roman"/>
        </w:rPr>
        <w:t>.</w:t>
      </w:r>
    </w:p>
    <w:p w14:paraId="1B3A1430" w14:textId="77777777" w:rsidR="00517933" w:rsidRPr="00517933" w:rsidRDefault="00517933" w:rsidP="00517933">
      <w:pPr>
        <w:keepNext/>
        <w:keepLines/>
        <w:spacing w:before="60"/>
        <w:jc w:val="center"/>
        <w:rPr>
          <w:rFonts w:ascii="Arial" w:eastAsia="Times New Roman" w:hAnsi="Arial"/>
          <w:b/>
        </w:rPr>
      </w:pPr>
      <w:r w:rsidRPr="00517933">
        <w:rPr>
          <w:rFonts w:ascii="Arial" w:eastAsia="Times New Roman" w:hAnsi="Arial"/>
          <w:b/>
        </w:rPr>
        <w:t xml:space="preserve">Table 7.2-1: Mapping of </w:t>
      </w:r>
      <w:proofErr w:type="spellStart"/>
      <w:r w:rsidRPr="00517933">
        <w:rPr>
          <w:rFonts w:ascii="Arial" w:eastAsia="Times New Roman" w:hAnsi="Arial"/>
          <w:b/>
        </w:rPr>
        <w:t>posSibType</w:t>
      </w:r>
      <w:proofErr w:type="spellEnd"/>
      <w:r w:rsidRPr="00517933">
        <w:rPr>
          <w:rFonts w:ascii="Arial" w:eastAsia="Times New Roman" w:hAnsi="Arial"/>
          <w:b/>
        </w:rPr>
        <w:t xml:space="preserve"> to </w:t>
      </w:r>
      <w:proofErr w:type="spellStart"/>
      <w:r w:rsidRPr="00517933">
        <w:rPr>
          <w:rFonts w:ascii="Arial" w:eastAsia="Times New Roman" w:hAnsi="Arial"/>
          <w:b/>
        </w:rP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517933" w:rsidRPr="00517933" w14:paraId="0B02E53A" w14:textId="77777777" w:rsidTr="00D10996">
        <w:trPr>
          <w:jc w:val="center"/>
        </w:trPr>
        <w:tc>
          <w:tcPr>
            <w:tcW w:w="2456" w:type="dxa"/>
            <w:shd w:val="clear" w:color="auto" w:fill="auto"/>
          </w:tcPr>
          <w:p w14:paraId="1E254563" w14:textId="77777777" w:rsidR="00517933" w:rsidRPr="00517933" w:rsidRDefault="00517933" w:rsidP="00517933">
            <w:pPr>
              <w:keepNext/>
              <w:keepLines/>
              <w:spacing w:after="0"/>
              <w:jc w:val="center"/>
              <w:rPr>
                <w:rFonts w:ascii="Arial" w:eastAsia="Times New Roman" w:hAnsi="Arial"/>
                <w:b/>
                <w:noProof/>
                <w:sz w:val="18"/>
                <w:lang w:eastAsia="ko-KR"/>
              </w:rPr>
            </w:pPr>
          </w:p>
        </w:tc>
        <w:tc>
          <w:tcPr>
            <w:tcW w:w="1710" w:type="dxa"/>
            <w:shd w:val="clear" w:color="auto" w:fill="auto"/>
          </w:tcPr>
          <w:p w14:paraId="16E3B98A" w14:textId="77777777" w:rsidR="00517933" w:rsidRPr="00517933" w:rsidRDefault="00517933" w:rsidP="00517933">
            <w:pPr>
              <w:keepNext/>
              <w:keepLines/>
              <w:spacing w:after="0"/>
              <w:jc w:val="center"/>
              <w:rPr>
                <w:rFonts w:ascii="Arial" w:eastAsia="Times New Roman" w:hAnsi="Arial"/>
                <w:b/>
                <w:noProof/>
                <w:sz w:val="18"/>
                <w:lang w:eastAsia="ko-KR"/>
              </w:rPr>
            </w:pPr>
            <w:r w:rsidRPr="00517933">
              <w:rPr>
                <w:rFonts w:ascii="Arial" w:eastAsia="Times New Roman" w:hAnsi="Arial"/>
                <w:b/>
                <w:i/>
                <w:noProof/>
                <w:sz w:val="18"/>
                <w:lang w:eastAsia="ko-KR"/>
              </w:rPr>
              <w:t>posSibType</w:t>
            </w:r>
          </w:p>
        </w:tc>
        <w:tc>
          <w:tcPr>
            <w:tcW w:w="3545" w:type="dxa"/>
            <w:shd w:val="clear" w:color="auto" w:fill="auto"/>
          </w:tcPr>
          <w:p w14:paraId="39519D0E" w14:textId="77777777" w:rsidR="00517933" w:rsidRPr="00517933" w:rsidRDefault="00517933" w:rsidP="00517933">
            <w:pPr>
              <w:keepNext/>
              <w:keepLines/>
              <w:spacing w:after="0"/>
              <w:jc w:val="center"/>
              <w:rPr>
                <w:rFonts w:ascii="Arial" w:eastAsia="Times New Roman" w:hAnsi="Arial"/>
                <w:b/>
                <w:i/>
                <w:snapToGrid w:val="0"/>
                <w:sz w:val="18"/>
              </w:rPr>
            </w:pPr>
            <w:proofErr w:type="spellStart"/>
            <w:r w:rsidRPr="00517933">
              <w:rPr>
                <w:rFonts w:ascii="Arial" w:eastAsia="Times New Roman" w:hAnsi="Arial"/>
                <w:b/>
                <w:i/>
                <w:snapToGrid w:val="0"/>
                <w:sz w:val="18"/>
              </w:rPr>
              <w:t>assistanceDataElement</w:t>
            </w:r>
            <w:proofErr w:type="spellEnd"/>
          </w:p>
        </w:tc>
      </w:tr>
      <w:tr w:rsidR="00517933" w:rsidRPr="00517933" w14:paraId="24E16D62" w14:textId="77777777" w:rsidTr="00D10996">
        <w:trPr>
          <w:jc w:val="center"/>
        </w:trPr>
        <w:tc>
          <w:tcPr>
            <w:tcW w:w="2456" w:type="dxa"/>
            <w:vMerge w:val="restart"/>
            <w:shd w:val="clear" w:color="auto" w:fill="auto"/>
          </w:tcPr>
          <w:p w14:paraId="09208BF5"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 xml:space="preserve">GNSS Common Assistance Data (clause </w:t>
            </w:r>
            <w:r w:rsidRPr="00517933">
              <w:rPr>
                <w:rFonts w:ascii="Arial" w:eastAsia="Times New Roman" w:hAnsi="Arial"/>
                <w:sz w:val="18"/>
              </w:rPr>
              <w:t>6.5.2.2)</w:t>
            </w:r>
          </w:p>
        </w:tc>
        <w:tc>
          <w:tcPr>
            <w:tcW w:w="1710" w:type="dxa"/>
            <w:shd w:val="clear" w:color="auto" w:fill="auto"/>
          </w:tcPr>
          <w:p w14:paraId="40A5FE1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posSibType1-1</w:t>
            </w:r>
          </w:p>
        </w:tc>
        <w:tc>
          <w:tcPr>
            <w:tcW w:w="3545" w:type="dxa"/>
            <w:shd w:val="clear" w:color="auto" w:fill="auto"/>
          </w:tcPr>
          <w:p w14:paraId="3B1161CB"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ReferenceTime</w:t>
            </w:r>
            <w:proofErr w:type="spellEnd"/>
          </w:p>
        </w:tc>
      </w:tr>
      <w:tr w:rsidR="00517933" w:rsidRPr="00517933" w14:paraId="51F1EF79" w14:textId="77777777" w:rsidTr="00D10996">
        <w:trPr>
          <w:jc w:val="center"/>
        </w:trPr>
        <w:tc>
          <w:tcPr>
            <w:tcW w:w="2456" w:type="dxa"/>
            <w:vMerge/>
            <w:shd w:val="clear" w:color="auto" w:fill="auto"/>
          </w:tcPr>
          <w:p w14:paraId="772E0AC3"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C5FC397"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posSibType1-2</w:t>
            </w:r>
          </w:p>
        </w:tc>
        <w:tc>
          <w:tcPr>
            <w:tcW w:w="3545" w:type="dxa"/>
            <w:shd w:val="clear" w:color="auto" w:fill="auto"/>
          </w:tcPr>
          <w:p w14:paraId="40DF4F4C"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ReferenceLocation</w:t>
            </w:r>
            <w:proofErr w:type="spellEnd"/>
          </w:p>
        </w:tc>
      </w:tr>
      <w:tr w:rsidR="00517933" w:rsidRPr="00517933" w14:paraId="184CF1CA" w14:textId="77777777" w:rsidTr="00D10996">
        <w:trPr>
          <w:jc w:val="center"/>
        </w:trPr>
        <w:tc>
          <w:tcPr>
            <w:tcW w:w="2456" w:type="dxa"/>
            <w:vMerge/>
            <w:shd w:val="clear" w:color="auto" w:fill="auto"/>
          </w:tcPr>
          <w:p w14:paraId="497CDF21"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688DD9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posSibType1-3</w:t>
            </w:r>
          </w:p>
        </w:tc>
        <w:tc>
          <w:tcPr>
            <w:tcW w:w="3545" w:type="dxa"/>
            <w:shd w:val="clear" w:color="auto" w:fill="auto"/>
          </w:tcPr>
          <w:p w14:paraId="5BA9B335"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IonosphericModel</w:t>
            </w:r>
            <w:proofErr w:type="spellEnd"/>
          </w:p>
        </w:tc>
      </w:tr>
      <w:tr w:rsidR="00517933" w:rsidRPr="00517933" w14:paraId="62575960" w14:textId="77777777" w:rsidTr="00D10996">
        <w:trPr>
          <w:jc w:val="center"/>
        </w:trPr>
        <w:tc>
          <w:tcPr>
            <w:tcW w:w="2456" w:type="dxa"/>
            <w:vMerge/>
            <w:shd w:val="clear" w:color="auto" w:fill="auto"/>
          </w:tcPr>
          <w:p w14:paraId="5AE49DAF"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0F823179"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posSibType1-4</w:t>
            </w:r>
          </w:p>
        </w:tc>
        <w:tc>
          <w:tcPr>
            <w:tcW w:w="3545" w:type="dxa"/>
            <w:shd w:val="clear" w:color="auto" w:fill="auto"/>
          </w:tcPr>
          <w:p w14:paraId="10B09BD8"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EarthOrientationParameters</w:t>
            </w:r>
            <w:proofErr w:type="spellEnd"/>
          </w:p>
        </w:tc>
      </w:tr>
      <w:tr w:rsidR="00517933" w:rsidRPr="00517933" w14:paraId="3B76DA00" w14:textId="77777777" w:rsidTr="00D10996">
        <w:trPr>
          <w:jc w:val="center"/>
        </w:trPr>
        <w:tc>
          <w:tcPr>
            <w:tcW w:w="2456" w:type="dxa"/>
            <w:vMerge/>
            <w:shd w:val="clear" w:color="auto" w:fill="auto"/>
          </w:tcPr>
          <w:p w14:paraId="4C0CA2A6"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1BC88DED"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posSibType1-5</w:t>
            </w:r>
          </w:p>
        </w:tc>
        <w:tc>
          <w:tcPr>
            <w:tcW w:w="3545" w:type="dxa"/>
            <w:shd w:val="clear" w:color="auto" w:fill="auto"/>
          </w:tcPr>
          <w:p w14:paraId="77F98BD8"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GNSS-RTK-ReferenceStationInfo</w:t>
            </w:r>
          </w:p>
        </w:tc>
      </w:tr>
      <w:tr w:rsidR="00517933" w:rsidRPr="00517933" w14:paraId="6CDEE384" w14:textId="77777777" w:rsidTr="00D10996">
        <w:trPr>
          <w:jc w:val="center"/>
        </w:trPr>
        <w:tc>
          <w:tcPr>
            <w:tcW w:w="2456" w:type="dxa"/>
            <w:vMerge/>
            <w:shd w:val="clear" w:color="auto" w:fill="auto"/>
          </w:tcPr>
          <w:p w14:paraId="599607A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BB01004"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posSibType1-6</w:t>
            </w:r>
          </w:p>
        </w:tc>
        <w:tc>
          <w:tcPr>
            <w:tcW w:w="3545" w:type="dxa"/>
            <w:shd w:val="clear" w:color="auto" w:fill="auto"/>
          </w:tcPr>
          <w:p w14:paraId="5C6369CE"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GNSS-RTK-CommonObservationInfo</w:t>
            </w:r>
          </w:p>
        </w:tc>
      </w:tr>
      <w:tr w:rsidR="00517933" w:rsidRPr="00517933" w14:paraId="769982B7" w14:textId="77777777" w:rsidTr="00D10996">
        <w:trPr>
          <w:jc w:val="center"/>
        </w:trPr>
        <w:tc>
          <w:tcPr>
            <w:tcW w:w="2456" w:type="dxa"/>
            <w:vMerge/>
            <w:shd w:val="clear" w:color="auto" w:fill="auto"/>
          </w:tcPr>
          <w:p w14:paraId="3DCB3D6F"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900962E"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posSibType1-7</w:t>
            </w:r>
          </w:p>
        </w:tc>
        <w:tc>
          <w:tcPr>
            <w:tcW w:w="3545" w:type="dxa"/>
            <w:shd w:val="clear" w:color="auto" w:fill="auto"/>
          </w:tcPr>
          <w:p w14:paraId="668E27CB"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GNSS-RTK-AuxiliaryStationData</w:t>
            </w:r>
          </w:p>
        </w:tc>
      </w:tr>
      <w:tr w:rsidR="00517933" w:rsidRPr="00517933" w14:paraId="61B40A53" w14:textId="77777777" w:rsidTr="00D10996">
        <w:trPr>
          <w:jc w:val="center"/>
        </w:trPr>
        <w:tc>
          <w:tcPr>
            <w:tcW w:w="2456" w:type="dxa"/>
            <w:vMerge/>
            <w:shd w:val="clear" w:color="auto" w:fill="auto"/>
          </w:tcPr>
          <w:p w14:paraId="7A389CDD"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8E6CA30"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posSibType1-8</w:t>
            </w:r>
          </w:p>
        </w:tc>
        <w:tc>
          <w:tcPr>
            <w:tcW w:w="3545" w:type="dxa"/>
            <w:shd w:val="clear" w:color="auto" w:fill="auto"/>
          </w:tcPr>
          <w:p w14:paraId="78E76FAC"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CorrectionPoints</w:t>
            </w:r>
            <w:proofErr w:type="spellEnd"/>
          </w:p>
        </w:tc>
      </w:tr>
      <w:tr w:rsidR="00517933" w:rsidRPr="00517933" w14:paraId="207F4126" w14:textId="77777777" w:rsidTr="00D10996">
        <w:trPr>
          <w:jc w:val="center"/>
        </w:trPr>
        <w:tc>
          <w:tcPr>
            <w:tcW w:w="2456" w:type="dxa"/>
            <w:vMerge/>
            <w:shd w:val="clear" w:color="auto" w:fill="auto"/>
          </w:tcPr>
          <w:p w14:paraId="52FD0145"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4F269C37"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posSibType1-9</w:t>
            </w:r>
          </w:p>
        </w:tc>
        <w:tc>
          <w:tcPr>
            <w:tcW w:w="3545" w:type="dxa"/>
            <w:shd w:val="clear" w:color="auto" w:fill="auto"/>
          </w:tcPr>
          <w:p w14:paraId="1743D641"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GNSS-Integrity-</w:t>
            </w:r>
            <w:proofErr w:type="spellStart"/>
            <w:r w:rsidRPr="00517933">
              <w:rPr>
                <w:rFonts w:ascii="Arial" w:eastAsia="Times New Roman" w:hAnsi="Arial"/>
                <w:i/>
                <w:snapToGrid w:val="0"/>
                <w:sz w:val="18"/>
              </w:rPr>
              <w:t>ServiceParameters</w:t>
            </w:r>
            <w:proofErr w:type="spellEnd"/>
          </w:p>
        </w:tc>
      </w:tr>
      <w:tr w:rsidR="00517933" w:rsidRPr="00517933" w14:paraId="27E6C168" w14:textId="77777777" w:rsidTr="00D10996">
        <w:trPr>
          <w:jc w:val="center"/>
        </w:trPr>
        <w:tc>
          <w:tcPr>
            <w:tcW w:w="2456" w:type="dxa"/>
            <w:vMerge/>
            <w:shd w:val="clear" w:color="auto" w:fill="auto"/>
          </w:tcPr>
          <w:p w14:paraId="4CF317DC"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4E7309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posSibType1-10</w:t>
            </w:r>
          </w:p>
        </w:tc>
        <w:tc>
          <w:tcPr>
            <w:tcW w:w="3545" w:type="dxa"/>
            <w:shd w:val="clear" w:color="auto" w:fill="auto"/>
          </w:tcPr>
          <w:p w14:paraId="543F9FEA"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GNSS-Integrity-</w:t>
            </w:r>
            <w:proofErr w:type="spellStart"/>
            <w:r w:rsidRPr="00517933">
              <w:rPr>
                <w:rFonts w:ascii="Arial" w:eastAsia="Times New Roman" w:hAnsi="Arial"/>
                <w:i/>
                <w:snapToGrid w:val="0"/>
                <w:sz w:val="18"/>
              </w:rPr>
              <w:t>ServiceAlert</w:t>
            </w:r>
            <w:proofErr w:type="spellEnd"/>
          </w:p>
        </w:tc>
      </w:tr>
      <w:tr w:rsidR="00517933" w:rsidRPr="00517933" w14:paraId="45361F2A" w14:textId="77777777" w:rsidTr="00D10996">
        <w:trPr>
          <w:jc w:val="center"/>
        </w:trPr>
        <w:tc>
          <w:tcPr>
            <w:tcW w:w="2456" w:type="dxa"/>
            <w:vMerge/>
            <w:shd w:val="clear" w:color="auto" w:fill="auto"/>
          </w:tcPr>
          <w:p w14:paraId="5A966DC0"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7FD36B7" w14:textId="77777777" w:rsidR="00517933" w:rsidRPr="00517933" w:rsidRDefault="00517933" w:rsidP="00517933">
            <w:pPr>
              <w:widowControl w:val="0"/>
              <w:spacing w:after="0"/>
              <w:rPr>
                <w:rFonts w:ascii="Arial" w:eastAsia="Times New Roman" w:hAnsi="Arial"/>
                <w:i/>
                <w:iCs/>
                <w:noProof/>
                <w:sz w:val="18"/>
                <w:lang w:eastAsia="ko-KR"/>
              </w:rPr>
            </w:pPr>
            <w:r w:rsidRPr="00517933">
              <w:rPr>
                <w:rFonts w:ascii="Arial" w:eastAsia="Times New Roman" w:hAnsi="Arial"/>
                <w:i/>
                <w:iCs/>
                <w:sz w:val="18"/>
              </w:rPr>
              <w:t>posSibType1-11</w:t>
            </w:r>
          </w:p>
        </w:tc>
        <w:tc>
          <w:tcPr>
            <w:tcW w:w="3545" w:type="dxa"/>
            <w:shd w:val="clear" w:color="auto" w:fill="auto"/>
          </w:tcPr>
          <w:p w14:paraId="2828EDC3"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z w:val="18"/>
              </w:rPr>
              <w:t>GNSS-LOS-NLOS-</w:t>
            </w:r>
            <w:proofErr w:type="spellStart"/>
            <w:r w:rsidRPr="00517933">
              <w:rPr>
                <w:rFonts w:ascii="Arial" w:eastAsia="Times New Roman" w:hAnsi="Arial"/>
                <w:i/>
                <w:iCs/>
                <w:sz w:val="18"/>
              </w:rPr>
              <w:t>GridPoints</w:t>
            </w:r>
            <w:proofErr w:type="spellEnd"/>
          </w:p>
        </w:tc>
      </w:tr>
      <w:tr w:rsidR="00517933" w:rsidRPr="00517933" w14:paraId="36F47B22" w14:textId="77777777" w:rsidTr="00D10996">
        <w:trPr>
          <w:jc w:val="center"/>
        </w:trPr>
        <w:tc>
          <w:tcPr>
            <w:tcW w:w="2456" w:type="dxa"/>
            <w:vMerge/>
            <w:shd w:val="clear" w:color="auto" w:fill="auto"/>
          </w:tcPr>
          <w:p w14:paraId="4856797B"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87F3AC0" w14:textId="77777777" w:rsidR="00517933" w:rsidRPr="00517933" w:rsidRDefault="00517933" w:rsidP="00517933">
            <w:pPr>
              <w:widowControl w:val="0"/>
              <w:spacing w:after="0"/>
              <w:rPr>
                <w:rFonts w:ascii="Arial" w:eastAsia="Times New Roman" w:hAnsi="Arial"/>
                <w:i/>
                <w:iCs/>
                <w:sz w:val="18"/>
              </w:rPr>
            </w:pPr>
            <w:r w:rsidRPr="00517933">
              <w:rPr>
                <w:rFonts w:ascii="Arial" w:eastAsia="Times New Roman" w:hAnsi="Arial"/>
                <w:i/>
                <w:iCs/>
                <w:sz w:val="18"/>
              </w:rPr>
              <w:t>posSibType1-12</w:t>
            </w:r>
          </w:p>
        </w:tc>
        <w:tc>
          <w:tcPr>
            <w:tcW w:w="3545" w:type="dxa"/>
            <w:shd w:val="clear" w:color="auto" w:fill="auto"/>
          </w:tcPr>
          <w:p w14:paraId="03FDB424" w14:textId="77777777" w:rsidR="00517933" w:rsidRPr="00517933" w:rsidRDefault="00517933" w:rsidP="00517933">
            <w:pPr>
              <w:widowControl w:val="0"/>
              <w:spacing w:after="0"/>
              <w:rPr>
                <w:rFonts w:ascii="Arial" w:eastAsia="Times New Roman" w:hAnsi="Arial"/>
                <w:i/>
                <w:iCs/>
                <w:sz w:val="18"/>
              </w:rPr>
            </w:pPr>
            <w:r w:rsidRPr="00517933">
              <w:rPr>
                <w:rFonts w:ascii="Arial" w:eastAsia="Times New Roman" w:hAnsi="Arial"/>
                <w:i/>
                <w:iCs/>
                <w:sz w:val="18"/>
              </w:rPr>
              <w:t>GNSS-SSR-IOD-Update</w:t>
            </w:r>
          </w:p>
        </w:tc>
      </w:tr>
      <w:tr w:rsidR="00517933" w:rsidRPr="00517933" w14:paraId="06DB249F" w14:textId="77777777" w:rsidTr="00D10996">
        <w:trPr>
          <w:jc w:val="center"/>
        </w:trPr>
        <w:tc>
          <w:tcPr>
            <w:tcW w:w="2456" w:type="dxa"/>
            <w:vMerge w:val="restart"/>
            <w:shd w:val="clear" w:color="auto" w:fill="auto"/>
          </w:tcPr>
          <w:p w14:paraId="5C2487B7" w14:textId="77777777" w:rsidR="00517933" w:rsidRPr="00517933" w:rsidRDefault="00517933" w:rsidP="00517933">
            <w:pPr>
              <w:widowControl w:val="0"/>
              <w:spacing w:after="0"/>
              <w:rPr>
                <w:rFonts w:ascii="Arial" w:eastAsia="Times New Roman" w:hAnsi="Arial"/>
                <w:sz w:val="18"/>
              </w:rPr>
            </w:pPr>
            <w:r w:rsidRPr="00517933">
              <w:rPr>
                <w:rFonts w:ascii="Arial" w:eastAsia="Times New Roman" w:hAnsi="Arial"/>
                <w:noProof/>
                <w:sz w:val="18"/>
                <w:lang w:eastAsia="ko-KR"/>
              </w:rPr>
              <w:t xml:space="preserve">GNSS Generic Assistance Data (clause </w:t>
            </w:r>
            <w:r w:rsidRPr="00517933">
              <w:rPr>
                <w:rFonts w:ascii="Arial" w:eastAsia="Times New Roman" w:hAnsi="Arial"/>
                <w:sz w:val="18"/>
              </w:rPr>
              <w:t>6.5.2.2)</w:t>
            </w:r>
          </w:p>
        </w:tc>
        <w:tc>
          <w:tcPr>
            <w:tcW w:w="1710" w:type="dxa"/>
            <w:shd w:val="clear" w:color="auto" w:fill="auto"/>
          </w:tcPr>
          <w:p w14:paraId="0077527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w:t>
            </w:r>
          </w:p>
        </w:tc>
        <w:tc>
          <w:tcPr>
            <w:tcW w:w="3545" w:type="dxa"/>
            <w:shd w:val="clear" w:color="auto" w:fill="auto"/>
          </w:tcPr>
          <w:p w14:paraId="7CA2A685"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TimeModelList</w:t>
            </w:r>
            <w:proofErr w:type="spellEnd"/>
          </w:p>
        </w:tc>
      </w:tr>
      <w:tr w:rsidR="00517933" w:rsidRPr="00517933" w14:paraId="73461ADE" w14:textId="77777777" w:rsidTr="00D10996">
        <w:trPr>
          <w:jc w:val="center"/>
        </w:trPr>
        <w:tc>
          <w:tcPr>
            <w:tcW w:w="2456" w:type="dxa"/>
            <w:vMerge/>
            <w:shd w:val="clear" w:color="auto" w:fill="auto"/>
          </w:tcPr>
          <w:p w14:paraId="2018A0C9"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BDCFB42"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w:t>
            </w:r>
          </w:p>
        </w:tc>
        <w:tc>
          <w:tcPr>
            <w:tcW w:w="3545" w:type="dxa"/>
            <w:shd w:val="clear" w:color="auto" w:fill="auto"/>
          </w:tcPr>
          <w:p w14:paraId="17A014AE"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DifferentialCorrections</w:t>
            </w:r>
            <w:proofErr w:type="spellEnd"/>
          </w:p>
        </w:tc>
      </w:tr>
      <w:tr w:rsidR="00517933" w:rsidRPr="00517933" w14:paraId="0D1263E0" w14:textId="77777777" w:rsidTr="00D10996">
        <w:trPr>
          <w:jc w:val="center"/>
        </w:trPr>
        <w:tc>
          <w:tcPr>
            <w:tcW w:w="2456" w:type="dxa"/>
            <w:vMerge/>
            <w:shd w:val="clear" w:color="auto" w:fill="auto"/>
          </w:tcPr>
          <w:p w14:paraId="6381B7AC"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02703999" w14:textId="77777777" w:rsidR="00517933" w:rsidRPr="00517933" w:rsidRDefault="00517933" w:rsidP="00517933">
            <w:pPr>
              <w:widowControl w:val="0"/>
              <w:spacing w:after="0"/>
              <w:rPr>
                <w:rFonts w:ascii="Arial" w:eastAsia="Times New Roman" w:hAnsi="Arial"/>
                <w:i/>
                <w:noProof/>
                <w:sz w:val="18"/>
                <w:lang w:eastAsia="ko-KR"/>
              </w:rPr>
            </w:pPr>
            <w:bookmarkStart w:id="26" w:name="_Hlk505571245"/>
            <w:r w:rsidRPr="00517933">
              <w:rPr>
                <w:rFonts w:ascii="Arial" w:eastAsia="Times New Roman" w:hAnsi="Arial"/>
                <w:i/>
                <w:noProof/>
                <w:sz w:val="18"/>
                <w:lang w:eastAsia="ko-KR"/>
              </w:rPr>
              <w:t>posSibType2-3</w:t>
            </w:r>
            <w:bookmarkEnd w:id="26"/>
          </w:p>
        </w:tc>
        <w:tc>
          <w:tcPr>
            <w:tcW w:w="3545" w:type="dxa"/>
            <w:shd w:val="clear" w:color="auto" w:fill="auto"/>
          </w:tcPr>
          <w:p w14:paraId="265E5C94"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NavigationModel</w:t>
            </w:r>
            <w:proofErr w:type="spellEnd"/>
          </w:p>
        </w:tc>
      </w:tr>
      <w:tr w:rsidR="00517933" w:rsidRPr="00517933" w14:paraId="065B9001" w14:textId="77777777" w:rsidTr="00D10996">
        <w:trPr>
          <w:jc w:val="center"/>
        </w:trPr>
        <w:tc>
          <w:tcPr>
            <w:tcW w:w="2456" w:type="dxa"/>
            <w:vMerge/>
            <w:shd w:val="clear" w:color="auto" w:fill="auto"/>
          </w:tcPr>
          <w:p w14:paraId="158E4525"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0DFF5BD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posSibType2-4</w:t>
            </w:r>
          </w:p>
        </w:tc>
        <w:tc>
          <w:tcPr>
            <w:tcW w:w="3545" w:type="dxa"/>
            <w:shd w:val="clear" w:color="auto" w:fill="auto"/>
          </w:tcPr>
          <w:p w14:paraId="1872C77C"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RealTimeIntegrity</w:t>
            </w:r>
            <w:proofErr w:type="spellEnd"/>
          </w:p>
        </w:tc>
      </w:tr>
      <w:tr w:rsidR="00517933" w:rsidRPr="00517933" w14:paraId="35AB35C2" w14:textId="77777777" w:rsidTr="00D10996">
        <w:trPr>
          <w:jc w:val="center"/>
        </w:trPr>
        <w:tc>
          <w:tcPr>
            <w:tcW w:w="2456" w:type="dxa"/>
            <w:vMerge/>
            <w:shd w:val="clear" w:color="auto" w:fill="auto"/>
          </w:tcPr>
          <w:p w14:paraId="01B0336F"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FB1DE39"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posSibType2-5</w:t>
            </w:r>
          </w:p>
        </w:tc>
        <w:tc>
          <w:tcPr>
            <w:tcW w:w="3545" w:type="dxa"/>
            <w:shd w:val="clear" w:color="auto" w:fill="auto"/>
          </w:tcPr>
          <w:p w14:paraId="45A713B1"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DataBitAssistance</w:t>
            </w:r>
            <w:proofErr w:type="spellEnd"/>
          </w:p>
        </w:tc>
      </w:tr>
      <w:tr w:rsidR="00517933" w:rsidRPr="00517933" w14:paraId="2F85B17C" w14:textId="77777777" w:rsidTr="00D10996">
        <w:trPr>
          <w:jc w:val="center"/>
        </w:trPr>
        <w:tc>
          <w:tcPr>
            <w:tcW w:w="2456" w:type="dxa"/>
            <w:vMerge/>
            <w:shd w:val="clear" w:color="auto" w:fill="auto"/>
          </w:tcPr>
          <w:p w14:paraId="043A1FC2"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44E10581"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posSibType2-6</w:t>
            </w:r>
          </w:p>
        </w:tc>
        <w:tc>
          <w:tcPr>
            <w:tcW w:w="3545" w:type="dxa"/>
            <w:shd w:val="clear" w:color="auto" w:fill="auto"/>
          </w:tcPr>
          <w:p w14:paraId="079D1044"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AcquisitionAssistance</w:t>
            </w:r>
            <w:proofErr w:type="spellEnd"/>
          </w:p>
        </w:tc>
      </w:tr>
      <w:tr w:rsidR="00517933" w:rsidRPr="00517933" w14:paraId="361CA0F8" w14:textId="77777777" w:rsidTr="00D10996">
        <w:trPr>
          <w:jc w:val="center"/>
        </w:trPr>
        <w:tc>
          <w:tcPr>
            <w:tcW w:w="2456" w:type="dxa"/>
            <w:vMerge/>
            <w:shd w:val="clear" w:color="auto" w:fill="auto"/>
          </w:tcPr>
          <w:p w14:paraId="36F69F0A"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E4016EE"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posSibType2-7</w:t>
            </w:r>
          </w:p>
        </w:tc>
        <w:tc>
          <w:tcPr>
            <w:tcW w:w="3545" w:type="dxa"/>
            <w:shd w:val="clear" w:color="auto" w:fill="auto"/>
          </w:tcPr>
          <w:p w14:paraId="6BBC6932"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GNSS-Almanac</w:t>
            </w:r>
          </w:p>
        </w:tc>
      </w:tr>
      <w:tr w:rsidR="00517933" w:rsidRPr="00517933" w14:paraId="6D61E4D5" w14:textId="77777777" w:rsidTr="00D10996">
        <w:trPr>
          <w:jc w:val="center"/>
        </w:trPr>
        <w:tc>
          <w:tcPr>
            <w:tcW w:w="2456" w:type="dxa"/>
            <w:vMerge/>
            <w:shd w:val="clear" w:color="auto" w:fill="auto"/>
          </w:tcPr>
          <w:p w14:paraId="0358230A"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744DB0C"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posSibType2-8</w:t>
            </w:r>
          </w:p>
        </w:tc>
        <w:tc>
          <w:tcPr>
            <w:tcW w:w="3545" w:type="dxa"/>
            <w:shd w:val="clear" w:color="auto" w:fill="auto"/>
          </w:tcPr>
          <w:p w14:paraId="57943FD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GNSS-UTC-Model</w:t>
            </w:r>
          </w:p>
        </w:tc>
      </w:tr>
      <w:tr w:rsidR="00517933" w:rsidRPr="00517933" w14:paraId="7B4C2FD2" w14:textId="77777777" w:rsidTr="00D10996">
        <w:trPr>
          <w:jc w:val="center"/>
        </w:trPr>
        <w:tc>
          <w:tcPr>
            <w:tcW w:w="2456" w:type="dxa"/>
            <w:vMerge/>
            <w:shd w:val="clear" w:color="auto" w:fill="auto"/>
          </w:tcPr>
          <w:p w14:paraId="5F94B56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6FF9A7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posSibType2-9</w:t>
            </w:r>
          </w:p>
        </w:tc>
        <w:tc>
          <w:tcPr>
            <w:tcW w:w="3545" w:type="dxa"/>
            <w:shd w:val="clear" w:color="auto" w:fill="auto"/>
          </w:tcPr>
          <w:p w14:paraId="76D59899"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snapToGrid w:val="0"/>
                <w:sz w:val="18"/>
              </w:rPr>
              <w:t>GNSS-</w:t>
            </w:r>
            <w:proofErr w:type="spellStart"/>
            <w:r w:rsidRPr="00517933">
              <w:rPr>
                <w:rFonts w:ascii="Arial" w:eastAsia="Times New Roman" w:hAnsi="Arial"/>
                <w:i/>
                <w:snapToGrid w:val="0"/>
                <w:sz w:val="18"/>
              </w:rPr>
              <w:t>AuxiliaryInformation</w:t>
            </w:r>
            <w:proofErr w:type="spellEnd"/>
          </w:p>
        </w:tc>
      </w:tr>
      <w:tr w:rsidR="00517933" w:rsidRPr="00517933" w14:paraId="4C167C55" w14:textId="77777777" w:rsidTr="00D10996">
        <w:trPr>
          <w:jc w:val="center"/>
        </w:trPr>
        <w:tc>
          <w:tcPr>
            <w:tcW w:w="2456" w:type="dxa"/>
            <w:vMerge/>
            <w:shd w:val="clear" w:color="auto" w:fill="auto"/>
          </w:tcPr>
          <w:p w14:paraId="34D39070"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358E9FC"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posSibType2-10</w:t>
            </w:r>
          </w:p>
        </w:tc>
        <w:tc>
          <w:tcPr>
            <w:tcW w:w="3545" w:type="dxa"/>
            <w:shd w:val="clear" w:color="auto" w:fill="auto"/>
          </w:tcPr>
          <w:p w14:paraId="7515457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BDS-</w:t>
            </w:r>
            <w:proofErr w:type="spellStart"/>
            <w:r w:rsidRPr="00517933">
              <w:rPr>
                <w:rFonts w:ascii="Arial" w:eastAsia="Times New Roman" w:hAnsi="Arial"/>
                <w:i/>
                <w:snapToGrid w:val="0"/>
                <w:sz w:val="18"/>
              </w:rPr>
              <w:t>DifferentialCorrections</w:t>
            </w:r>
            <w:proofErr w:type="spellEnd"/>
          </w:p>
        </w:tc>
      </w:tr>
      <w:tr w:rsidR="00517933" w:rsidRPr="00517933" w14:paraId="3CC22606" w14:textId="77777777" w:rsidTr="00D10996">
        <w:trPr>
          <w:jc w:val="center"/>
        </w:trPr>
        <w:tc>
          <w:tcPr>
            <w:tcW w:w="2456" w:type="dxa"/>
            <w:vMerge/>
            <w:shd w:val="clear" w:color="auto" w:fill="auto"/>
          </w:tcPr>
          <w:p w14:paraId="15ACB933"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1E4997B8"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posSibType2-11</w:t>
            </w:r>
          </w:p>
        </w:tc>
        <w:tc>
          <w:tcPr>
            <w:tcW w:w="3545" w:type="dxa"/>
            <w:shd w:val="clear" w:color="auto" w:fill="auto"/>
          </w:tcPr>
          <w:p w14:paraId="084E3E8C"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BDS-</w:t>
            </w:r>
            <w:proofErr w:type="spellStart"/>
            <w:r w:rsidRPr="00517933">
              <w:rPr>
                <w:rFonts w:ascii="Arial" w:eastAsia="Times New Roman" w:hAnsi="Arial"/>
                <w:i/>
                <w:snapToGrid w:val="0"/>
                <w:sz w:val="18"/>
              </w:rPr>
              <w:t>GridModelParameter</w:t>
            </w:r>
            <w:proofErr w:type="spellEnd"/>
          </w:p>
        </w:tc>
      </w:tr>
      <w:tr w:rsidR="00517933" w:rsidRPr="00517933" w14:paraId="31B4B32C" w14:textId="77777777" w:rsidTr="00D10996">
        <w:trPr>
          <w:jc w:val="center"/>
        </w:trPr>
        <w:tc>
          <w:tcPr>
            <w:tcW w:w="2456" w:type="dxa"/>
            <w:vMerge/>
            <w:shd w:val="clear" w:color="auto" w:fill="auto"/>
          </w:tcPr>
          <w:p w14:paraId="7F39919D"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E942147"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posSibType2-12</w:t>
            </w:r>
          </w:p>
        </w:tc>
        <w:tc>
          <w:tcPr>
            <w:tcW w:w="3545" w:type="dxa"/>
            <w:shd w:val="clear" w:color="auto" w:fill="auto"/>
          </w:tcPr>
          <w:p w14:paraId="73CD9AB3"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GNSS-RTK-Observations</w:t>
            </w:r>
          </w:p>
        </w:tc>
      </w:tr>
      <w:tr w:rsidR="00517933" w:rsidRPr="00517933" w14:paraId="0657B117" w14:textId="77777777" w:rsidTr="00D10996">
        <w:trPr>
          <w:jc w:val="center"/>
        </w:trPr>
        <w:tc>
          <w:tcPr>
            <w:tcW w:w="2456" w:type="dxa"/>
            <w:vMerge/>
            <w:shd w:val="clear" w:color="auto" w:fill="auto"/>
          </w:tcPr>
          <w:p w14:paraId="7C4A796B"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021074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posSibType2-13</w:t>
            </w:r>
          </w:p>
        </w:tc>
        <w:tc>
          <w:tcPr>
            <w:tcW w:w="3545" w:type="dxa"/>
            <w:shd w:val="clear" w:color="auto" w:fill="auto"/>
          </w:tcPr>
          <w:p w14:paraId="1E2180D2"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GLO-RTK-</w:t>
            </w:r>
            <w:proofErr w:type="spellStart"/>
            <w:r w:rsidRPr="00517933">
              <w:rPr>
                <w:rFonts w:ascii="Arial" w:eastAsia="Times New Roman" w:hAnsi="Arial"/>
                <w:i/>
                <w:snapToGrid w:val="0"/>
                <w:sz w:val="18"/>
              </w:rPr>
              <w:t>BiasInformation</w:t>
            </w:r>
            <w:proofErr w:type="spellEnd"/>
          </w:p>
        </w:tc>
      </w:tr>
      <w:tr w:rsidR="00517933" w:rsidRPr="00517933" w14:paraId="251F20EA" w14:textId="77777777" w:rsidTr="00D10996">
        <w:trPr>
          <w:jc w:val="center"/>
        </w:trPr>
        <w:tc>
          <w:tcPr>
            <w:tcW w:w="2456" w:type="dxa"/>
            <w:vMerge/>
            <w:shd w:val="clear" w:color="auto" w:fill="auto"/>
          </w:tcPr>
          <w:p w14:paraId="6D3166B1"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1B3D7C01"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posSibType2-14</w:t>
            </w:r>
          </w:p>
        </w:tc>
        <w:tc>
          <w:tcPr>
            <w:tcW w:w="3545" w:type="dxa"/>
            <w:shd w:val="clear" w:color="auto" w:fill="auto"/>
          </w:tcPr>
          <w:p w14:paraId="20CAF4D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GNSS-RTK-MAC-</w:t>
            </w:r>
            <w:proofErr w:type="spellStart"/>
            <w:r w:rsidRPr="00517933">
              <w:rPr>
                <w:rFonts w:ascii="Arial" w:eastAsia="Times New Roman" w:hAnsi="Arial"/>
                <w:i/>
                <w:snapToGrid w:val="0"/>
                <w:sz w:val="18"/>
              </w:rPr>
              <w:t>CorrectionDifferences</w:t>
            </w:r>
            <w:proofErr w:type="spellEnd"/>
          </w:p>
        </w:tc>
      </w:tr>
      <w:tr w:rsidR="00517933" w:rsidRPr="00517933" w14:paraId="1902E657" w14:textId="77777777" w:rsidTr="00D10996">
        <w:trPr>
          <w:jc w:val="center"/>
        </w:trPr>
        <w:tc>
          <w:tcPr>
            <w:tcW w:w="2456" w:type="dxa"/>
            <w:vMerge/>
            <w:shd w:val="clear" w:color="auto" w:fill="auto"/>
          </w:tcPr>
          <w:p w14:paraId="363E77D1"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1587595B"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posSibType2-15</w:t>
            </w:r>
          </w:p>
        </w:tc>
        <w:tc>
          <w:tcPr>
            <w:tcW w:w="3545" w:type="dxa"/>
            <w:shd w:val="clear" w:color="auto" w:fill="auto"/>
          </w:tcPr>
          <w:p w14:paraId="047BB607"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GNSS-RTK-Residuals</w:t>
            </w:r>
          </w:p>
        </w:tc>
      </w:tr>
      <w:tr w:rsidR="00517933" w:rsidRPr="00517933" w14:paraId="4DDCF5BD" w14:textId="77777777" w:rsidTr="00D10996">
        <w:trPr>
          <w:jc w:val="center"/>
        </w:trPr>
        <w:tc>
          <w:tcPr>
            <w:tcW w:w="2456" w:type="dxa"/>
            <w:vMerge/>
            <w:shd w:val="clear" w:color="auto" w:fill="auto"/>
          </w:tcPr>
          <w:p w14:paraId="1F4B4923"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64179A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posSibType2-16</w:t>
            </w:r>
          </w:p>
        </w:tc>
        <w:tc>
          <w:tcPr>
            <w:tcW w:w="3545" w:type="dxa"/>
            <w:shd w:val="clear" w:color="auto" w:fill="auto"/>
          </w:tcPr>
          <w:p w14:paraId="38E54035"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GNSS-RTK-FKP-Gradients</w:t>
            </w:r>
          </w:p>
        </w:tc>
      </w:tr>
      <w:tr w:rsidR="00517933" w:rsidRPr="00517933" w14:paraId="6F314120" w14:textId="77777777" w:rsidTr="00D10996">
        <w:trPr>
          <w:jc w:val="center"/>
        </w:trPr>
        <w:tc>
          <w:tcPr>
            <w:tcW w:w="2456" w:type="dxa"/>
            <w:vMerge/>
            <w:shd w:val="clear" w:color="auto" w:fill="auto"/>
          </w:tcPr>
          <w:p w14:paraId="30CC2E40"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41717E1"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posSibType2-17</w:t>
            </w:r>
          </w:p>
        </w:tc>
        <w:tc>
          <w:tcPr>
            <w:tcW w:w="3545" w:type="dxa"/>
            <w:shd w:val="clear" w:color="auto" w:fill="auto"/>
          </w:tcPr>
          <w:p w14:paraId="24FBE948"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OrbitCorrections</w:t>
            </w:r>
            <w:proofErr w:type="spellEnd"/>
          </w:p>
        </w:tc>
      </w:tr>
      <w:tr w:rsidR="00517933" w:rsidRPr="00517933" w14:paraId="799D9406" w14:textId="77777777" w:rsidTr="00D10996">
        <w:trPr>
          <w:jc w:val="center"/>
        </w:trPr>
        <w:tc>
          <w:tcPr>
            <w:tcW w:w="2456" w:type="dxa"/>
            <w:vMerge/>
            <w:shd w:val="clear" w:color="auto" w:fill="auto"/>
          </w:tcPr>
          <w:p w14:paraId="4F9C5DE3"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CCAB1A5"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zh-CN"/>
              </w:rPr>
              <w:t>posSibType2-17a</w:t>
            </w:r>
          </w:p>
        </w:tc>
        <w:tc>
          <w:tcPr>
            <w:tcW w:w="3545" w:type="dxa"/>
            <w:shd w:val="clear" w:color="auto" w:fill="auto"/>
          </w:tcPr>
          <w:p w14:paraId="470DDB29"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iCs/>
                <w:sz w:val="18"/>
              </w:rPr>
              <w:t>GNSS-SSR-OrbitCorrectionsSet2</w:t>
            </w:r>
          </w:p>
        </w:tc>
      </w:tr>
      <w:tr w:rsidR="00517933" w:rsidRPr="00517933" w14:paraId="0CCF27F6" w14:textId="77777777" w:rsidTr="00D10996">
        <w:trPr>
          <w:jc w:val="center"/>
        </w:trPr>
        <w:tc>
          <w:tcPr>
            <w:tcW w:w="2456" w:type="dxa"/>
            <w:vMerge/>
            <w:shd w:val="clear" w:color="auto" w:fill="auto"/>
          </w:tcPr>
          <w:p w14:paraId="2D44AC1B"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E8B607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posSibType2-18</w:t>
            </w:r>
          </w:p>
        </w:tc>
        <w:tc>
          <w:tcPr>
            <w:tcW w:w="3545" w:type="dxa"/>
            <w:shd w:val="clear" w:color="auto" w:fill="auto"/>
          </w:tcPr>
          <w:p w14:paraId="03FFF10D"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ClockCorrections</w:t>
            </w:r>
            <w:proofErr w:type="spellEnd"/>
          </w:p>
        </w:tc>
      </w:tr>
      <w:tr w:rsidR="00517933" w:rsidRPr="00517933" w14:paraId="58B88610" w14:textId="77777777" w:rsidTr="00D10996">
        <w:trPr>
          <w:jc w:val="center"/>
        </w:trPr>
        <w:tc>
          <w:tcPr>
            <w:tcW w:w="2456" w:type="dxa"/>
            <w:vMerge/>
            <w:shd w:val="clear" w:color="auto" w:fill="auto"/>
          </w:tcPr>
          <w:p w14:paraId="023CD09A"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721B5B51"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posSibType2-18a</w:t>
            </w:r>
          </w:p>
        </w:tc>
        <w:tc>
          <w:tcPr>
            <w:tcW w:w="3545" w:type="dxa"/>
            <w:shd w:val="clear" w:color="auto" w:fill="auto"/>
          </w:tcPr>
          <w:p w14:paraId="1E8B1530"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GNSS-SSR-ClockCorrectionsSet2</w:t>
            </w:r>
          </w:p>
        </w:tc>
      </w:tr>
      <w:tr w:rsidR="00517933" w:rsidRPr="00517933" w14:paraId="7C5C7779" w14:textId="77777777" w:rsidTr="00D10996">
        <w:trPr>
          <w:jc w:val="center"/>
        </w:trPr>
        <w:tc>
          <w:tcPr>
            <w:tcW w:w="2456" w:type="dxa"/>
            <w:vMerge/>
            <w:shd w:val="clear" w:color="auto" w:fill="auto"/>
          </w:tcPr>
          <w:p w14:paraId="39FBF36C"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11B6476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posSibType2-19</w:t>
            </w:r>
          </w:p>
        </w:tc>
        <w:tc>
          <w:tcPr>
            <w:tcW w:w="3545" w:type="dxa"/>
            <w:shd w:val="clear" w:color="auto" w:fill="auto"/>
          </w:tcPr>
          <w:p w14:paraId="18DD499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CodeBias</w:t>
            </w:r>
            <w:proofErr w:type="spellEnd"/>
          </w:p>
        </w:tc>
      </w:tr>
      <w:tr w:rsidR="00517933" w:rsidRPr="00517933" w14:paraId="00284F31" w14:textId="77777777" w:rsidTr="00D10996">
        <w:trPr>
          <w:jc w:val="center"/>
        </w:trPr>
        <w:tc>
          <w:tcPr>
            <w:tcW w:w="2456" w:type="dxa"/>
            <w:vMerge/>
            <w:shd w:val="clear" w:color="auto" w:fill="auto"/>
          </w:tcPr>
          <w:p w14:paraId="02604C7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4361BC68"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posSibType2-20</w:t>
            </w:r>
          </w:p>
        </w:tc>
        <w:tc>
          <w:tcPr>
            <w:tcW w:w="3545" w:type="dxa"/>
            <w:shd w:val="clear" w:color="auto" w:fill="auto"/>
          </w:tcPr>
          <w:p w14:paraId="1785B97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GNSS-SSR-URA</w:t>
            </w:r>
          </w:p>
        </w:tc>
      </w:tr>
      <w:tr w:rsidR="00517933" w:rsidRPr="00517933" w14:paraId="007A045F" w14:textId="77777777" w:rsidTr="00D10996">
        <w:trPr>
          <w:jc w:val="center"/>
        </w:trPr>
        <w:tc>
          <w:tcPr>
            <w:tcW w:w="2456" w:type="dxa"/>
            <w:vMerge/>
            <w:shd w:val="clear" w:color="auto" w:fill="auto"/>
          </w:tcPr>
          <w:p w14:paraId="2572B92F"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D37044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posSibType2-20a</w:t>
            </w:r>
          </w:p>
        </w:tc>
        <w:tc>
          <w:tcPr>
            <w:tcW w:w="3545" w:type="dxa"/>
            <w:shd w:val="clear" w:color="auto" w:fill="auto"/>
          </w:tcPr>
          <w:p w14:paraId="02AB4B72"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GNSS-SSR-URA-Set2</w:t>
            </w:r>
          </w:p>
        </w:tc>
      </w:tr>
      <w:tr w:rsidR="00517933" w:rsidRPr="00517933" w14:paraId="69EE311F" w14:textId="77777777" w:rsidTr="00D10996">
        <w:trPr>
          <w:jc w:val="center"/>
        </w:trPr>
        <w:tc>
          <w:tcPr>
            <w:tcW w:w="2456" w:type="dxa"/>
            <w:vMerge/>
            <w:shd w:val="clear" w:color="auto" w:fill="auto"/>
          </w:tcPr>
          <w:p w14:paraId="64066D9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5A6B90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posSibType2-21</w:t>
            </w:r>
          </w:p>
        </w:tc>
        <w:tc>
          <w:tcPr>
            <w:tcW w:w="3545" w:type="dxa"/>
            <w:shd w:val="clear" w:color="auto" w:fill="auto"/>
          </w:tcPr>
          <w:p w14:paraId="4815085A"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PhaseBias</w:t>
            </w:r>
            <w:proofErr w:type="spellEnd"/>
          </w:p>
        </w:tc>
      </w:tr>
      <w:tr w:rsidR="00517933" w:rsidRPr="00517933" w14:paraId="422DA43D" w14:textId="77777777" w:rsidTr="00D10996">
        <w:trPr>
          <w:jc w:val="center"/>
        </w:trPr>
        <w:tc>
          <w:tcPr>
            <w:tcW w:w="2456" w:type="dxa"/>
            <w:vMerge/>
            <w:shd w:val="clear" w:color="auto" w:fill="auto"/>
          </w:tcPr>
          <w:p w14:paraId="71DF5697"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009C104"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posSibType2-22</w:t>
            </w:r>
          </w:p>
        </w:tc>
        <w:tc>
          <w:tcPr>
            <w:tcW w:w="3545" w:type="dxa"/>
            <w:shd w:val="clear" w:color="auto" w:fill="auto"/>
          </w:tcPr>
          <w:p w14:paraId="313E6822"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GNSS-SSR-STEC-Correction</w:t>
            </w:r>
          </w:p>
        </w:tc>
      </w:tr>
      <w:tr w:rsidR="00517933" w:rsidRPr="00517933" w14:paraId="6E1C8895" w14:textId="77777777" w:rsidTr="00D10996">
        <w:trPr>
          <w:jc w:val="center"/>
        </w:trPr>
        <w:tc>
          <w:tcPr>
            <w:tcW w:w="2456" w:type="dxa"/>
            <w:vMerge/>
            <w:shd w:val="clear" w:color="auto" w:fill="auto"/>
          </w:tcPr>
          <w:p w14:paraId="6C02815D"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729B862"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posSibType2-23</w:t>
            </w:r>
          </w:p>
        </w:tc>
        <w:tc>
          <w:tcPr>
            <w:tcW w:w="3545" w:type="dxa"/>
            <w:shd w:val="clear" w:color="auto" w:fill="auto"/>
          </w:tcPr>
          <w:p w14:paraId="56935B25"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GNSS-SSR-</w:t>
            </w:r>
            <w:proofErr w:type="spellStart"/>
            <w:r w:rsidRPr="00517933">
              <w:rPr>
                <w:rFonts w:ascii="Arial" w:eastAsia="Times New Roman" w:hAnsi="Arial"/>
                <w:i/>
                <w:snapToGrid w:val="0"/>
                <w:sz w:val="18"/>
              </w:rPr>
              <w:t>GriddedCorrection</w:t>
            </w:r>
            <w:proofErr w:type="spellEnd"/>
          </w:p>
        </w:tc>
      </w:tr>
      <w:tr w:rsidR="00517933" w:rsidRPr="00517933" w14:paraId="57E29C5E" w14:textId="77777777" w:rsidTr="00D10996">
        <w:trPr>
          <w:jc w:val="center"/>
        </w:trPr>
        <w:tc>
          <w:tcPr>
            <w:tcW w:w="2456" w:type="dxa"/>
            <w:vMerge/>
            <w:shd w:val="clear" w:color="auto" w:fill="auto"/>
          </w:tcPr>
          <w:p w14:paraId="57B0BCC8"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24719D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posSibType2-24</w:t>
            </w:r>
          </w:p>
        </w:tc>
        <w:tc>
          <w:tcPr>
            <w:tcW w:w="3545" w:type="dxa"/>
            <w:shd w:val="clear" w:color="auto" w:fill="auto"/>
          </w:tcPr>
          <w:p w14:paraId="6CB787D3" w14:textId="77777777" w:rsidR="00517933" w:rsidRPr="00517933" w:rsidRDefault="00517933" w:rsidP="00517933">
            <w:pPr>
              <w:widowControl w:val="0"/>
              <w:spacing w:after="0"/>
              <w:rPr>
                <w:rFonts w:ascii="Arial" w:eastAsia="Times New Roman" w:hAnsi="Arial"/>
                <w:i/>
                <w:snapToGrid w:val="0"/>
                <w:sz w:val="18"/>
              </w:rPr>
            </w:pPr>
            <w:proofErr w:type="spellStart"/>
            <w:r w:rsidRPr="00517933">
              <w:rPr>
                <w:rFonts w:ascii="Arial" w:eastAsia="Times New Roman" w:hAnsi="Arial"/>
                <w:i/>
                <w:snapToGrid w:val="0"/>
                <w:sz w:val="18"/>
              </w:rPr>
              <w:t>NavIC-DifferentialCorrections</w:t>
            </w:r>
            <w:proofErr w:type="spellEnd"/>
          </w:p>
        </w:tc>
      </w:tr>
      <w:tr w:rsidR="00517933" w:rsidRPr="00517933" w14:paraId="1DCCF947" w14:textId="77777777" w:rsidTr="00D10996">
        <w:trPr>
          <w:jc w:val="center"/>
        </w:trPr>
        <w:tc>
          <w:tcPr>
            <w:tcW w:w="2456" w:type="dxa"/>
            <w:vMerge/>
            <w:shd w:val="clear" w:color="auto" w:fill="auto"/>
          </w:tcPr>
          <w:p w14:paraId="2B959F96"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6180460"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posSibType2-25</w:t>
            </w:r>
          </w:p>
        </w:tc>
        <w:tc>
          <w:tcPr>
            <w:tcW w:w="3545" w:type="dxa"/>
            <w:shd w:val="clear" w:color="auto" w:fill="auto"/>
          </w:tcPr>
          <w:p w14:paraId="026CAA46" w14:textId="77777777" w:rsidR="00517933" w:rsidRPr="00517933" w:rsidRDefault="00517933" w:rsidP="00517933">
            <w:pPr>
              <w:widowControl w:val="0"/>
              <w:spacing w:after="0"/>
              <w:rPr>
                <w:rFonts w:ascii="Arial" w:eastAsia="Times New Roman" w:hAnsi="Arial"/>
                <w:i/>
                <w:snapToGrid w:val="0"/>
                <w:sz w:val="18"/>
              </w:rPr>
            </w:pPr>
            <w:proofErr w:type="spellStart"/>
            <w:r w:rsidRPr="00517933">
              <w:rPr>
                <w:rFonts w:ascii="Arial" w:eastAsia="Times New Roman" w:hAnsi="Arial"/>
                <w:i/>
                <w:snapToGrid w:val="0"/>
                <w:sz w:val="18"/>
              </w:rPr>
              <w:t>NavIC-GridModelParameter</w:t>
            </w:r>
            <w:proofErr w:type="spellEnd"/>
          </w:p>
        </w:tc>
      </w:tr>
      <w:tr w:rsidR="00517933" w:rsidRPr="00517933" w14:paraId="6D3A74E6" w14:textId="77777777" w:rsidTr="00D10996">
        <w:trPr>
          <w:jc w:val="center"/>
        </w:trPr>
        <w:tc>
          <w:tcPr>
            <w:tcW w:w="2456" w:type="dxa"/>
            <w:vMerge/>
            <w:shd w:val="clear" w:color="auto" w:fill="auto"/>
          </w:tcPr>
          <w:p w14:paraId="5B83D4F6"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6B8DCCBD" w14:textId="77777777" w:rsidR="00517933" w:rsidRPr="00517933" w:rsidRDefault="00517933" w:rsidP="00517933">
            <w:pPr>
              <w:widowControl w:val="0"/>
              <w:spacing w:after="0"/>
              <w:rPr>
                <w:rFonts w:ascii="Arial" w:eastAsia="Times New Roman" w:hAnsi="Arial"/>
                <w:i/>
                <w:iCs/>
                <w:noProof/>
                <w:sz w:val="18"/>
                <w:lang w:eastAsia="ko-KR"/>
              </w:rPr>
            </w:pPr>
            <w:r w:rsidRPr="00517933">
              <w:rPr>
                <w:rFonts w:ascii="Arial" w:eastAsia="Times New Roman" w:hAnsi="Arial"/>
                <w:i/>
                <w:iCs/>
                <w:sz w:val="18"/>
              </w:rPr>
              <w:t>posSibType2-26</w:t>
            </w:r>
          </w:p>
        </w:tc>
        <w:tc>
          <w:tcPr>
            <w:tcW w:w="3545" w:type="dxa"/>
            <w:shd w:val="clear" w:color="auto" w:fill="auto"/>
          </w:tcPr>
          <w:p w14:paraId="39F453AA"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z w:val="18"/>
              </w:rPr>
              <w:t>GNSS-LOS-NLOS-</w:t>
            </w:r>
            <w:proofErr w:type="spellStart"/>
            <w:r w:rsidRPr="00517933">
              <w:rPr>
                <w:rFonts w:ascii="Arial" w:eastAsia="Times New Roman" w:hAnsi="Arial"/>
                <w:i/>
                <w:iCs/>
                <w:sz w:val="18"/>
              </w:rPr>
              <w:t>GriddedIndications</w:t>
            </w:r>
            <w:proofErr w:type="spellEnd"/>
          </w:p>
        </w:tc>
      </w:tr>
      <w:tr w:rsidR="00517933" w:rsidRPr="00517933" w14:paraId="30D5B84B" w14:textId="77777777" w:rsidTr="00D10996">
        <w:trPr>
          <w:jc w:val="center"/>
        </w:trPr>
        <w:tc>
          <w:tcPr>
            <w:tcW w:w="2456" w:type="dxa"/>
            <w:vMerge/>
            <w:shd w:val="clear" w:color="auto" w:fill="auto"/>
          </w:tcPr>
          <w:p w14:paraId="76A39B1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7D815475" w14:textId="77777777" w:rsidR="00517933" w:rsidRPr="00517933" w:rsidRDefault="00517933" w:rsidP="00517933">
            <w:pPr>
              <w:widowControl w:val="0"/>
              <w:spacing w:after="0"/>
              <w:rPr>
                <w:rFonts w:ascii="Arial" w:eastAsia="Times New Roman" w:hAnsi="Arial"/>
                <w:i/>
                <w:iCs/>
                <w:sz w:val="18"/>
              </w:rPr>
            </w:pPr>
            <w:r w:rsidRPr="00517933">
              <w:rPr>
                <w:rFonts w:ascii="Arial" w:eastAsia="Times New Roman" w:hAnsi="Arial"/>
                <w:i/>
                <w:iCs/>
                <w:sz w:val="18"/>
              </w:rPr>
              <w:t>posSibType2-27</w:t>
            </w:r>
          </w:p>
        </w:tc>
        <w:tc>
          <w:tcPr>
            <w:tcW w:w="3545" w:type="dxa"/>
            <w:shd w:val="clear" w:color="auto" w:fill="auto"/>
          </w:tcPr>
          <w:p w14:paraId="659218FE" w14:textId="77777777" w:rsidR="00517933" w:rsidRPr="00517933" w:rsidRDefault="00517933" w:rsidP="00517933">
            <w:pPr>
              <w:widowControl w:val="0"/>
              <w:spacing w:after="0"/>
              <w:rPr>
                <w:rFonts w:ascii="Arial" w:eastAsia="Times New Roman" w:hAnsi="Arial"/>
                <w:i/>
                <w:iCs/>
                <w:sz w:val="18"/>
              </w:rPr>
            </w:pPr>
            <w:r w:rsidRPr="00517933">
              <w:rPr>
                <w:rFonts w:ascii="Arial" w:eastAsia="Times New Roman" w:hAnsi="Arial"/>
                <w:i/>
                <w:iCs/>
                <w:sz w:val="18"/>
              </w:rPr>
              <w:t>GNSS-SSR-</w:t>
            </w:r>
            <w:proofErr w:type="spellStart"/>
            <w:r w:rsidRPr="00517933">
              <w:rPr>
                <w:rFonts w:ascii="Arial" w:eastAsia="Times New Roman" w:hAnsi="Arial"/>
                <w:i/>
                <w:iCs/>
                <w:sz w:val="18"/>
              </w:rPr>
              <w:t>SatellitePCVResiduals</w:t>
            </w:r>
            <w:proofErr w:type="spellEnd"/>
          </w:p>
        </w:tc>
      </w:tr>
      <w:tr w:rsidR="00517933" w:rsidRPr="00517933" w14:paraId="27105899" w14:textId="77777777" w:rsidTr="00D10996">
        <w:trPr>
          <w:jc w:val="center"/>
        </w:trPr>
        <w:tc>
          <w:tcPr>
            <w:tcW w:w="2456" w:type="dxa"/>
            <w:shd w:val="clear" w:color="auto" w:fill="auto"/>
          </w:tcPr>
          <w:p w14:paraId="120BDDEE"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 xml:space="preserve">OTDOA Assistance Data (clause </w:t>
            </w:r>
            <w:r w:rsidRPr="00517933">
              <w:rPr>
                <w:rFonts w:ascii="Arial" w:eastAsia="Times New Roman" w:hAnsi="Arial"/>
                <w:sz w:val="18"/>
              </w:rPr>
              <w:t>7.4.2)</w:t>
            </w:r>
          </w:p>
        </w:tc>
        <w:tc>
          <w:tcPr>
            <w:tcW w:w="1710" w:type="dxa"/>
            <w:shd w:val="clear" w:color="auto" w:fill="auto"/>
          </w:tcPr>
          <w:p w14:paraId="6C4DAE47"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posSibType3-1</w:t>
            </w:r>
          </w:p>
        </w:tc>
        <w:tc>
          <w:tcPr>
            <w:tcW w:w="3545" w:type="dxa"/>
            <w:shd w:val="clear" w:color="auto" w:fill="auto"/>
          </w:tcPr>
          <w:p w14:paraId="7B23CA2F"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OTDOA-UE-Assisted</w:t>
            </w:r>
          </w:p>
        </w:tc>
      </w:tr>
      <w:tr w:rsidR="00517933" w:rsidRPr="00517933" w14:paraId="5D73F8ED" w14:textId="77777777" w:rsidTr="00D10996">
        <w:trPr>
          <w:jc w:val="center"/>
        </w:trPr>
        <w:tc>
          <w:tcPr>
            <w:tcW w:w="2456" w:type="dxa"/>
            <w:shd w:val="clear" w:color="auto" w:fill="auto"/>
          </w:tcPr>
          <w:p w14:paraId="3923B23C"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Barometric Assistance Data</w:t>
            </w:r>
          </w:p>
          <w:p w14:paraId="29797AAB"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(clause 6.5.5.8)</w:t>
            </w:r>
          </w:p>
        </w:tc>
        <w:tc>
          <w:tcPr>
            <w:tcW w:w="1710" w:type="dxa"/>
            <w:shd w:val="clear" w:color="auto" w:fill="auto"/>
          </w:tcPr>
          <w:p w14:paraId="3463C7E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posSibType4-1</w:t>
            </w:r>
          </w:p>
        </w:tc>
        <w:tc>
          <w:tcPr>
            <w:tcW w:w="3545" w:type="dxa"/>
            <w:shd w:val="clear" w:color="auto" w:fill="auto"/>
          </w:tcPr>
          <w:p w14:paraId="72F93505"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Sensor-</w:t>
            </w:r>
            <w:proofErr w:type="spellStart"/>
            <w:r w:rsidRPr="00517933">
              <w:rPr>
                <w:rFonts w:ascii="Arial" w:eastAsia="Times New Roman" w:hAnsi="Arial"/>
                <w:i/>
                <w:snapToGrid w:val="0"/>
                <w:sz w:val="18"/>
              </w:rPr>
              <w:t>AssistanceDataList</w:t>
            </w:r>
            <w:proofErr w:type="spellEnd"/>
          </w:p>
        </w:tc>
      </w:tr>
      <w:tr w:rsidR="00517933" w:rsidRPr="00517933" w14:paraId="0463301C" w14:textId="77777777" w:rsidTr="00D10996">
        <w:trPr>
          <w:jc w:val="center"/>
        </w:trPr>
        <w:tc>
          <w:tcPr>
            <w:tcW w:w="2456" w:type="dxa"/>
            <w:shd w:val="clear" w:color="auto" w:fill="auto"/>
          </w:tcPr>
          <w:p w14:paraId="45217C88"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TBS Assistance Data</w:t>
            </w:r>
          </w:p>
          <w:p w14:paraId="30B33E7B"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 xml:space="preserve">(clause </w:t>
            </w:r>
            <w:r w:rsidRPr="00517933">
              <w:rPr>
                <w:rFonts w:ascii="Arial" w:eastAsia="Times New Roman" w:hAnsi="Arial"/>
                <w:noProof/>
                <w:sz w:val="18"/>
              </w:rPr>
              <w:t>6.5.4.8</w:t>
            </w:r>
            <w:r w:rsidRPr="00517933">
              <w:rPr>
                <w:rFonts w:ascii="Arial" w:eastAsia="Times New Roman" w:hAnsi="Arial"/>
                <w:noProof/>
                <w:sz w:val="18"/>
                <w:lang w:eastAsia="ko-KR"/>
              </w:rPr>
              <w:t>)</w:t>
            </w:r>
          </w:p>
        </w:tc>
        <w:tc>
          <w:tcPr>
            <w:tcW w:w="1710" w:type="dxa"/>
            <w:shd w:val="clear" w:color="auto" w:fill="auto"/>
          </w:tcPr>
          <w:p w14:paraId="6770BCB0"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posSibType5-1</w:t>
            </w:r>
          </w:p>
        </w:tc>
        <w:tc>
          <w:tcPr>
            <w:tcW w:w="3545" w:type="dxa"/>
            <w:shd w:val="clear" w:color="auto" w:fill="auto"/>
          </w:tcPr>
          <w:p w14:paraId="6B039B21"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TBS-</w:t>
            </w:r>
            <w:proofErr w:type="spellStart"/>
            <w:r w:rsidRPr="00517933">
              <w:rPr>
                <w:rFonts w:ascii="Arial" w:eastAsia="Times New Roman" w:hAnsi="Arial"/>
                <w:i/>
                <w:snapToGrid w:val="0"/>
                <w:sz w:val="18"/>
              </w:rPr>
              <w:t>AssistanceDataList</w:t>
            </w:r>
            <w:proofErr w:type="spellEnd"/>
          </w:p>
        </w:tc>
      </w:tr>
      <w:tr w:rsidR="00517933" w:rsidRPr="00517933" w14:paraId="17497E98" w14:textId="77777777" w:rsidTr="00D10996">
        <w:trPr>
          <w:jc w:val="center"/>
        </w:trPr>
        <w:tc>
          <w:tcPr>
            <w:tcW w:w="2456" w:type="dxa"/>
            <w:vMerge w:val="restart"/>
            <w:shd w:val="clear" w:color="auto" w:fill="auto"/>
          </w:tcPr>
          <w:p w14:paraId="6C396408"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 xml:space="preserve">NR DL-TDOA/DL-AoD Assistance Data (clauses </w:t>
            </w:r>
            <w:r w:rsidRPr="00517933">
              <w:rPr>
                <w:rFonts w:ascii="Arial" w:eastAsia="Times New Roman" w:hAnsi="Arial"/>
                <w:noProof/>
                <w:sz w:val="18"/>
                <w:lang w:eastAsia="ko-KR"/>
              </w:rPr>
              <w:lastRenderedPageBreak/>
              <w:t xml:space="preserve">6.4.3, </w:t>
            </w:r>
            <w:r w:rsidRPr="00517933">
              <w:rPr>
                <w:rFonts w:ascii="Arial" w:eastAsia="Times New Roman" w:hAnsi="Arial"/>
                <w:sz w:val="18"/>
              </w:rPr>
              <w:t>7.4.2)</w:t>
            </w:r>
          </w:p>
        </w:tc>
        <w:tc>
          <w:tcPr>
            <w:tcW w:w="1710" w:type="dxa"/>
            <w:shd w:val="clear" w:color="auto" w:fill="auto"/>
          </w:tcPr>
          <w:p w14:paraId="70BF7A25"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lastRenderedPageBreak/>
              <w:t>posSibType6-1</w:t>
            </w:r>
          </w:p>
        </w:tc>
        <w:tc>
          <w:tcPr>
            <w:tcW w:w="3545" w:type="dxa"/>
            <w:shd w:val="clear" w:color="auto" w:fill="auto"/>
          </w:tcPr>
          <w:p w14:paraId="7CBDC55D"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NR-DL-PRS-</w:t>
            </w:r>
            <w:proofErr w:type="spellStart"/>
            <w:r w:rsidRPr="00517933">
              <w:rPr>
                <w:rFonts w:ascii="Arial" w:eastAsia="Times New Roman" w:hAnsi="Arial"/>
                <w:i/>
                <w:snapToGrid w:val="0"/>
                <w:sz w:val="18"/>
              </w:rPr>
              <w:t>AssistanceData</w:t>
            </w:r>
            <w:proofErr w:type="spellEnd"/>
          </w:p>
        </w:tc>
      </w:tr>
      <w:tr w:rsidR="00517933" w:rsidRPr="00517933" w14:paraId="3B938C63" w14:textId="77777777" w:rsidTr="00D10996">
        <w:trPr>
          <w:jc w:val="center"/>
        </w:trPr>
        <w:tc>
          <w:tcPr>
            <w:tcW w:w="2456" w:type="dxa"/>
            <w:vMerge/>
            <w:shd w:val="clear" w:color="auto" w:fill="auto"/>
          </w:tcPr>
          <w:p w14:paraId="798A3FCB"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47BE3FE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posSibType6-2</w:t>
            </w:r>
          </w:p>
        </w:tc>
        <w:tc>
          <w:tcPr>
            <w:tcW w:w="3545" w:type="dxa"/>
            <w:shd w:val="clear" w:color="auto" w:fill="auto"/>
          </w:tcPr>
          <w:p w14:paraId="68A5CC17"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NR-UEB-TRP-</w:t>
            </w:r>
            <w:proofErr w:type="spellStart"/>
            <w:r w:rsidRPr="00517933">
              <w:rPr>
                <w:rFonts w:ascii="Arial" w:eastAsia="Times New Roman" w:hAnsi="Arial"/>
                <w:i/>
                <w:snapToGrid w:val="0"/>
                <w:sz w:val="18"/>
              </w:rPr>
              <w:t>LocationData</w:t>
            </w:r>
            <w:proofErr w:type="spellEnd"/>
          </w:p>
        </w:tc>
      </w:tr>
      <w:tr w:rsidR="00517933" w:rsidRPr="00517933" w14:paraId="634ED4BE" w14:textId="77777777" w:rsidTr="00D10996">
        <w:trPr>
          <w:jc w:val="center"/>
        </w:trPr>
        <w:tc>
          <w:tcPr>
            <w:tcW w:w="2456" w:type="dxa"/>
            <w:vMerge/>
            <w:shd w:val="clear" w:color="auto" w:fill="auto"/>
          </w:tcPr>
          <w:p w14:paraId="267D7960"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6A60F5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posSibType6-3</w:t>
            </w:r>
          </w:p>
        </w:tc>
        <w:tc>
          <w:tcPr>
            <w:tcW w:w="3545" w:type="dxa"/>
            <w:shd w:val="clear" w:color="auto" w:fill="auto"/>
          </w:tcPr>
          <w:p w14:paraId="1BA6A68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NR-UEB-TRP-RTD-Info</w:t>
            </w:r>
          </w:p>
        </w:tc>
      </w:tr>
      <w:tr w:rsidR="00517933" w:rsidRPr="00517933" w14:paraId="04510C4D" w14:textId="77777777" w:rsidTr="00D10996">
        <w:trPr>
          <w:jc w:val="center"/>
        </w:trPr>
        <w:tc>
          <w:tcPr>
            <w:tcW w:w="2456" w:type="dxa"/>
            <w:vMerge/>
            <w:shd w:val="clear" w:color="auto" w:fill="auto"/>
          </w:tcPr>
          <w:p w14:paraId="62445F1A"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74015FB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posSibType6-4</w:t>
            </w:r>
          </w:p>
        </w:tc>
        <w:tc>
          <w:tcPr>
            <w:tcW w:w="3545" w:type="dxa"/>
            <w:shd w:val="clear" w:color="auto" w:fill="auto"/>
          </w:tcPr>
          <w:p w14:paraId="73C2695D"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NR-TRP-</w:t>
            </w:r>
            <w:proofErr w:type="spellStart"/>
            <w:r w:rsidRPr="00517933">
              <w:rPr>
                <w:rFonts w:ascii="Arial" w:eastAsia="Times New Roman" w:hAnsi="Arial"/>
                <w:i/>
                <w:snapToGrid w:val="0"/>
                <w:sz w:val="18"/>
              </w:rPr>
              <w:t>BeamAntennaInfo</w:t>
            </w:r>
            <w:proofErr w:type="spellEnd"/>
          </w:p>
        </w:tc>
      </w:tr>
      <w:tr w:rsidR="00517933" w:rsidRPr="00517933" w14:paraId="1E82F5A6" w14:textId="77777777" w:rsidTr="00D10996">
        <w:trPr>
          <w:jc w:val="center"/>
        </w:trPr>
        <w:tc>
          <w:tcPr>
            <w:tcW w:w="2456" w:type="dxa"/>
            <w:vMerge/>
            <w:shd w:val="clear" w:color="auto" w:fill="auto"/>
          </w:tcPr>
          <w:p w14:paraId="34518EA9"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37DAB51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posSibType6-5</w:t>
            </w:r>
          </w:p>
        </w:tc>
        <w:tc>
          <w:tcPr>
            <w:tcW w:w="3545" w:type="dxa"/>
            <w:shd w:val="clear" w:color="auto" w:fill="auto"/>
          </w:tcPr>
          <w:p w14:paraId="5C615EE9"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snapToGrid w:val="0"/>
                <w:sz w:val="18"/>
              </w:rPr>
              <w:t>NR-DL-PRS-TRP-TEG-Info</w:t>
            </w:r>
          </w:p>
        </w:tc>
      </w:tr>
      <w:tr w:rsidR="00517933" w:rsidRPr="00517933" w14:paraId="3EAAFBFD" w14:textId="77777777" w:rsidTr="00D10996">
        <w:trPr>
          <w:jc w:val="center"/>
        </w:trPr>
        <w:tc>
          <w:tcPr>
            <w:tcW w:w="2456" w:type="dxa"/>
            <w:vMerge/>
            <w:shd w:val="clear" w:color="auto" w:fill="auto"/>
          </w:tcPr>
          <w:p w14:paraId="2116B574"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7F3BD5F0"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posSibType6-7</w:t>
            </w:r>
          </w:p>
        </w:tc>
        <w:tc>
          <w:tcPr>
            <w:tcW w:w="3545" w:type="dxa"/>
            <w:shd w:val="clear" w:color="auto" w:fill="auto"/>
          </w:tcPr>
          <w:p w14:paraId="358B5E3C"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iCs/>
                <w:sz w:val="18"/>
                <w:lang w:eastAsia="zh-CN"/>
              </w:rPr>
              <w:t>NR</w:t>
            </w:r>
            <w:r w:rsidRPr="00517933">
              <w:rPr>
                <w:rFonts w:ascii="Arial" w:eastAsia="Times New Roman" w:hAnsi="Arial"/>
                <w:i/>
                <w:iCs/>
                <w:sz w:val="18"/>
              </w:rPr>
              <w:t>-PRU-DL-Info</w:t>
            </w:r>
          </w:p>
        </w:tc>
      </w:tr>
      <w:tr w:rsidR="00517933" w:rsidRPr="00517933" w14:paraId="520773A7" w14:textId="77777777" w:rsidTr="00D10996">
        <w:trPr>
          <w:jc w:val="center"/>
        </w:trPr>
        <w:tc>
          <w:tcPr>
            <w:tcW w:w="2456" w:type="dxa"/>
            <w:shd w:val="clear" w:color="auto" w:fill="auto"/>
          </w:tcPr>
          <w:p w14:paraId="4091EABB"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On-demand DL-PRS Configurations (clause 6.4.3)</w:t>
            </w:r>
          </w:p>
        </w:tc>
        <w:tc>
          <w:tcPr>
            <w:tcW w:w="1710" w:type="dxa"/>
            <w:shd w:val="clear" w:color="auto" w:fill="auto"/>
          </w:tcPr>
          <w:p w14:paraId="38E6EF43"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posSibType6-6</w:t>
            </w:r>
          </w:p>
        </w:tc>
        <w:tc>
          <w:tcPr>
            <w:tcW w:w="3545" w:type="dxa"/>
            <w:shd w:val="clear" w:color="auto" w:fill="auto"/>
          </w:tcPr>
          <w:p w14:paraId="0E75A354" w14:textId="77777777" w:rsidR="00517933" w:rsidRPr="00517933" w:rsidRDefault="00517933" w:rsidP="00517933">
            <w:pPr>
              <w:widowControl w:val="0"/>
              <w:spacing w:after="0"/>
              <w:rPr>
                <w:rFonts w:ascii="Arial" w:eastAsia="Times New Roman" w:hAnsi="Arial"/>
                <w:i/>
                <w:snapToGrid w:val="0"/>
                <w:sz w:val="18"/>
              </w:rPr>
            </w:pPr>
            <w:r w:rsidRPr="00517933">
              <w:rPr>
                <w:rFonts w:ascii="Arial" w:eastAsia="Times New Roman" w:hAnsi="Arial"/>
                <w:i/>
                <w:iCs/>
                <w:snapToGrid w:val="0"/>
                <w:sz w:val="18"/>
              </w:rPr>
              <w:t>NR-On-Demand-DL-PRS-Configurations</w:t>
            </w:r>
          </w:p>
        </w:tc>
      </w:tr>
      <w:tr w:rsidR="00517933" w:rsidRPr="00517933" w14:paraId="70452762" w14:textId="77777777" w:rsidTr="00D10996">
        <w:trPr>
          <w:jc w:val="center"/>
        </w:trPr>
        <w:tc>
          <w:tcPr>
            <w:tcW w:w="2456" w:type="dxa"/>
            <w:vMerge w:val="restart"/>
            <w:shd w:val="clear" w:color="auto" w:fill="auto"/>
          </w:tcPr>
          <w:p w14:paraId="02ECB8F8" w14:textId="77777777" w:rsidR="00517933" w:rsidRPr="00517933" w:rsidRDefault="00517933" w:rsidP="00517933">
            <w:pPr>
              <w:widowControl w:val="0"/>
              <w:spacing w:after="0"/>
              <w:rPr>
                <w:rFonts w:ascii="Arial" w:eastAsia="Times New Roman" w:hAnsi="Arial"/>
                <w:noProof/>
                <w:sz w:val="18"/>
                <w:lang w:eastAsia="ko-KR"/>
              </w:rPr>
            </w:pPr>
            <w:r w:rsidRPr="00517933">
              <w:rPr>
                <w:rFonts w:ascii="Arial" w:eastAsia="Times New Roman" w:hAnsi="Arial"/>
                <w:noProof/>
                <w:sz w:val="18"/>
                <w:lang w:eastAsia="ko-KR"/>
              </w:rPr>
              <w:t>Integrity Assistance Data for NR Positioning Methods (clause 6.4.3)</w:t>
            </w:r>
          </w:p>
        </w:tc>
        <w:tc>
          <w:tcPr>
            <w:tcW w:w="1710" w:type="dxa"/>
            <w:shd w:val="clear" w:color="auto" w:fill="auto"/>
          </w:tcPr>
          <w:p w14:paraId="4E80B9C4"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posSibType7-1</w:t>
            </w:r>
          </w:p>
        </w:tc>
        <w:tc>
          <w:tcPr>
            <w:tcW w:w="3545" w:type="dxa"/>
            <w:shd w:val="clear" w:color="auto" w:fill="auto"/>
          </w:tcPr>
          <w:p w14:paraId="3B636C79"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napToGrid w:val="0"/>
                <w:sz w:val="18"/>
              </w:rPr>
              <w:t>NR-</w:t>
            </w:r>
            <w:proofErr w:type="spellStart"/>
            <w:r w:rsidRPr="00517933">
              <w:rPr>
                <w:rFonts w:ascii="Arial" w:eastAsia="Times New Roman" w:hAnsi="Arial"/>
                <w:i/>
                <w:iCs/>
                <w:snapToGrid w:val="0"/>
                <w:sz w:val="18"/>
              </w:rPr>
              <w:t>IntegrityRiskParameters</w:t>
            </w:r>
            <w:proofErr w:type="spellEnd"/>
          </w:p>
        </w:tc>
      </w:tr>
      <w:tr w:rsidR="00517933" w:rsidRPr="00517933" w14:paraId="64781C53" w14:textId="77777777" w:rsidTr="00D10996">
        <w:trPr>
          <w:jc w:val="center"/>
        </w:trPr>
        <w:tc>
          <w:tcPr>
            <w:tcW w:w="2456" w:type="dxa"/>
            <w:vMerge/>
            <w:shd w:val="clear" w:color="auto" w:fill="auto"/>
          </w:tcPr>
          <w:p w14:paraId="2804DB1B"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5D566210"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posSibType7-2</w:t>
            </w:r>
          </w:p>
        </w:tc>
        <w:tc>
          <w:tcPr>
            <w:tcW w:w="3545" w:type="dxa"/>
            <w:shd w:val="clear" w:color="auto" w:fill="auto"/>
          </w:tcPr>
          <w:p w14:paraId="55FCF60C"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napToGrid w:val="0"/>
                <w:sz w:val="18"/>
              </w:rPr>
              <w:t>NR-</w:t>
            </w:r>
            <w:proofErr w:type="spellStart"/>
            <w:r w:rsidRPr="00517933">
              <w:rPr>
                <w:rFonts w:ascii="Arial" w:eastAsia="Times New Roman" w:hAnsi="Arial"/>
                <w:i/>
                <w:iCs/>
                <w:snapToGrid w:val="0"/>
                <w:sz w:val="18"/>
              </w:rPr>
              <w:t>IntegrityServiceParameters</w:t>
            </w:r>
            <w:proofErr w:type="spellEnd"/>
          </w:p>
        </w:tc>
      </w:tr>
      <w:tr w:rsidR="00517933" w:rsidRPr="00517933" w14:paraId="2E320606" w14:textId="77777777" w:rsidTr="00D10996">
        <w:trPr>
          <w:jc w:val="center"/>
        </w:trPr>
        <w:tc>
          <w:tcPr>
            <w:tcW w:w="2456" w:type="dxa"/>
            <w:vMerge/>
            <w:shd w:val="clear" w:color="auto" w:fill="auto"/>
          </w:tcPr>
          <w:p w14:paraId="6EE3808E"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8C7B0B6"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posSibType7-</w:t>
            </w:r>
            <w:r w:rsidRPr="00517933">
              <w:rPr>
                <w:rFonts w:ascii="Arial" w:eastAsia="Times New Roman" w:hAnsi="Arial"/>
                <w:i/>
                <w:noProof/>
                <w:sz w:val="18"/>
                <w:lang w:eastAsia="zh-CN"/>
              </w:rPr>
              <w:t>3</w:t>
            </w:r>
          </w:p>
        </w:tc>
        <w:tc>
          <w:tcPr>
            <w:tcW w:w="3545" w:type="dxa"/>
            <w:shd w:val="clear" w:color="auto" w:fill="auto"/>
          </w:tcPr>
          <w:p w14:paraId="0FD309F7"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napToGrid w:val="0"/>
                <w:sz w:val="18"/>
              </w:rPr>
              <w:t>NR-</w:t>
            </w:r>
            <w:proofErr w:type="spellStart"/>
            <w:r w:rsidRPr="00517933">
              <w:rPr>
                <w:rFonts w:ascii="Arial" w:eastAsia="Times New Roman" w:hAnsi="Arial"/>
                <w:i/>
                <w:iCs/>
                <w:snapToGrid w:val="0"/>
                <w:sz w:val="18"/>
              </w:rPr>
              <w:t>IntegrityServiceAlert</w:t>
            </w:r>
            <w:proofErr w:type="spellEnd"/>
          </w:p>
        </w:tc>
      </w:tr>
      <w:tr w:rsidR="00517933" w:rsidRPr="00517933" w14:paraId="710ABE4E" w14:textId="77777777" w:rsidTr="00D10996">
        <w:trPr>
          <w:jc w:val="center"/>
        </w:trPr>
        <w:tc>
          <w:tcPr>
            <w:tcW w:w="2456" w:type="dxa"/>
            <w:vMerge/>
            <w:shd w:val="clear" w:color="auto" w:fill="auto"/>
          </w:tcPr>
          <w:p w14:paraId="501DDDFC" w14:textId="77777777" w:rsidR="00517933" w:rsidRPr="00517933" w:rsidRDefault="00517933" w:rsidP="00517933">
            <w:pPr>
              <w:widowControl w:val="0"/>
              <w:spacing w:after="0"/>
              <w:rPr>
                <w:rFonts w:ascii="Arial" w:eastAsia="Times New Roman" w:hAnsi="Arial"/>
                <w:noProof/>
                <w:sz w:val="18"/>
                <w:lang w:eastAsia="ko-KR"/>
              </w:rPr>
            </w:pPr>
          </w:p>
        </w:tc>
        <w:tc>
          <w:tcPr>
            <w:tcW w:w="1710" w:type="dxa"/>
            <w:shd w:val="clear" w:color="auto" w:fill="auto"/>
          </w:tcPr>
          <w:p w14:paraId="24D9E32A" w14:textId="77777777" w:rsidR="00517933" w:rsidRPr="00517933" w:rsidRDefault="00517933" w:rsidP="00517933">
            <w:pPr>
              <w:widowControl w:val="0"/>
              <w:spacing w:after="0"/>
              <w:rPr>
                <w:rFonts w:ascii="Arial" w:eastAsia="Times New Roman" w:hAnsi="Arial"/>
                <w:i/>
                <w:noProof/>
                <w:sz w:val="18"/>
                <w:lang w:eastAsia="ko-KR"/>
              </w:rPr>
            </w:pPr>
            <w:r w:rsidRPr="00517933">
              <w:rPr>
                <w:rFonts w:ascii="Arial" w:eastAsia="Times New Roman" w:hAnsi="Arial"/>
                <w:i/>
                <w:noProof/>
                <w:sz w:val="18"/>
                <w:lang w:eastAsia="ko-KR"/>
              </w:rPr>
              <w:t>posSibType7-4</w:t>
            </w:r>
          </w:p>
        </w:tc>
        <w:tc>
          <w:tcPr>
            <w:tcW w:w="3545" w:type="dxa"/>
            <w:shd w:val="clear" w:color="auto" w:fill="auto"/>
          </w:tcPr>
          <w:p w14:paraId="55EC9B32" w14:textId="77777777" w:rsidR="00517933" w:rsidRPr="00517933" w:rsidRDefault="00517933" w:rsidP="00517933">
            <w:pPr>
              <w:widowControl w:val="0"/>
              <w:spacing w:after="0"/>
              <w:rPr>
                <w:rFonts w:ascii="Arial" w:eastAsia="Times New Roman" w:hAnsi="Arial"/>
                <w:i/>
                <w:iCs/>
                <w:snapToGrid w:val="0"/>
                <w:sz w:val="18"/>
              </w:rPr>
            </w:pPr>
            <w:r w:rsidRPr="00517933">
              <w:rPr>
                <w:rFonts w:ascii="Arial" w:eastAsia="Times New Roman" w:hAnsi="Arial"/>
                <w:i/>
                <w:iCs/>
                <w:snapToGrid w:val="0"/>
                <w:sz w:val="18"/>
              </w:rPr>
              <w:t>NR-</w:t>
            </w:r>
            <w:proofErr w:type="spellStart"/>
            <w:r w:rsidRPr="00517933">
              <w:rPr>
                <w:rFonts w:ascii="Arial" w:eastAsia="Times New Roman" w:hAnsi="Arial"/>
                <w:i/>
                <w:iCs/>
                <w:snapToGrid w:val="0"/>
                <w:sz w:val="18"/>
              </w:rPr>
              <w:t>IntegrityParameters</w:t>
            </w:r>
            <w:proofErr w:type="spellEnd"/>
          </w:p>
        </w:tc>
      </w:tr>
      <w:tr w:rsidR="007B6005" w:rsidRPr="00517933" w14:paraId="1BDDE22A" w14:textId="77777777" w:rsidTr="00D10996">
        <w:trPr>
          <w:jc w:val="center"/>
          <w:ins w:id="27" w:author="Ericsson" w:date="2024-02-18T23:04:00Z"/>
        </w:trPr>
        <w:tc>
          <w:tcPr>
            <w:tcW w:w="2456" w:type="dxa"/>
            <w:shd w:val="clear" w:color="auto" w:fill="auto"/>
          </w:tcPr>
          <w:p w14:paraId="4DEE990C" w14:textId="7F83AA1E" w:rsidR="007B6005" w:rsidRPr="00517933" w:rsidRDefault="007B6005" w:rsidP="007B6005">
            <w:pPr>
              <w:widowControl w:val="0"/>
              <w:spacing w:after="0"/>
              <w:rPr>
                <w:ins w:id="28" w:author="Ericsson" w:date="2024-02-18T23:04:00Z"/>
                <w:rFonts w:ascii="Arial" w:eastAsia="Times New Roman" w:hAnsi="Arial"/>
                <w:noProof/>
                <w:sz w:val="18"/>
                <w:lang w:eastAsia="ko-KR"/>
              </w:rPr>
            </w:pPr>
            <w:ins w:id="29" w:author="Ericsson" w:date="2024-02-18T23:04:00Z">
              <w:r w:rsidRPr="00405CE7">
                <w:rPr>
                  <w:rFonts w:ascii="Arial" w:eastAsia="Times New Roman" w:hAnsi="Arial"/>
                  <w:noProof/>
                  <w:color w:val="FF0000"/>
                  <w:sz w:val="18"/>
                  <w:lang w:eastAsia="ko-KR"/>
                </w:rPr>
                <w:t>Bluetooth Assistance Data (clause 6.5.7.7)</w:t>
              </w:r>
            </w:ins>
          </w:p>
        </w:tc>
        <w:tc>
          <w:tcPr>
            <w:tcW w:w="1710" w:type="dxa"/>
            <w:shd w:val="clear" w:color="auto" w:fill="auto"/>
          </w:tcPr>
          <w:p w14:paraId="55722E03" w14:textId="79223ABB" w:rsidR="007B6005" w:rsidRPr="00517933" w:rsidRDefault="007B6005" w:rsidP="007B6005">
            <w:pPr>
              <w:widowControl w:val="0"/>
              <w:spacing w:after="0"/>
              <w:rPr>
                <w:ins w:id="30" w:author="Ericsson" w:date="2024-02-18T23:04:00Z"/>
                <w:rFonts w:ascii="Arial" w:eastAsia="Times New Roman" w:hAnsi="Arial"/>
                <w:i/>
                <w:noProof/>
                <w:sz w:val="18"/>
                <w:lang w:eastAsia="ko-KR"/>
              </w:rPr>
            </w:pPr>
            <w:ins w:id="31" w:author="Ericsson" w:date="2024-02-18T23:04:00Z">
              <w:r w:rsidRPr="00405CE7">
                <w:rPr>
                  <w:rFonts w:ascii="Arial" w:eastAsia="Times New Roman" w:hAnsi="Arial"/>
                  <w:i/>
                  <w:noProof/>
                  <w:color w:val="FF0000"/>
                  <w:sz w:val="18"/>
                  <w:lang w:eastAsia="ko-KR"/>
                </w:rPr>
                <w:t>posSibType8-1</w:t>
              </w:r>
            </w:ins>
          </w:p>
        </w:tc>
        <w:tc>
          <w:tcPr>
            <w:tcW w:w="3545" w:type="dxa"/>
            <w:shd w:val="clear" w:color="auto" w:fill="auto"/>
          </w:tcPr>
          <w:p w14:paraId="185BFBF7" w14:textId="3133FF43" w:rsidR="007B6005" w:rsidRPr="00517933" w:rsidRDefault="007B6005" w:rsidP="007B6005">
            <w:pPr>
              <w:widowControl w:val="0"/>
              <w:spacing w:after="0"/>
              <w:rPr>
                <w:ins w:id="32" w:author="Ericsson" w:date="2024-02-18T23:04:00Z"/>
                <w:rFonts w:ascii="Arial" w:eastAsia="Times New Roman" w:hAnsi="Arial"/>
                <w:i/>
                <w:iCs/>
                <w:snapToGrid w:val="0"/>
                <w:sz w:val="18"/>
              </w:rPr>
            </w:pPr>
            <w:ins w:id="33" w:author="Ericsson" w:date="2024-02-18T23:04:00Z">
              <w:r w:rsidRPr="00405CE7">
                <w:rPr>
                  <w:rFonts w:ascii="Arial" w:eastAsia="Times New Roman" w:hAnsi="Arial"/>
                  <w:i/>
                  <w:iCs/>
                  <w:snapToGrid w:val="0"/>
                  <w:color w:val="FF0000"/>
                  <w:sz w:val="18"/>
                </w:rPr>
                <w:t>BT-</w:t>
              </w:r>
              <w:proofErr w:type="spellStart"/>
              <w:r w:rsidRPr="00405CE7">
                <w:rPr>
                  <w:rFonts w:ascii="Arial" w:eastAsia="Times New Roman" w:hAnsi="Arial"/>
                  <w:i/>
                  <w:iCs/>
                  <w:snapToGrid w:val="0"/>
                  <w:color w:val="FF0000"/>
                  <w:sz w:val="18"/>
                </w:rPr>
                <w:t>BeaconInfo</w:t>
              </w:r>
              <w:proofErr w:type="spellEnd"/>
            </w:ins>
          </w:p>
        </w:tc>
      </w:tr>
    </w:tbl>
    <w:p w14:paraId="44339AD1" w14:textId="77777777" w:rsidR="00517933" w:rsidRPr="00517933" w:rsidRDefault="00517933" w:rsidP="00517933">
      <w:pPr>
        <w:rPr>
          <w:rFonts w:eastAsia="Times New Roman"/>
        </w:rPr>
      </w:pPr>
    </w:p>
    <w:p w14:paraId="4914EEB6" w14:textId="77777777" w:rsidR="00517933" w:rsidRDefault="00517933" w:rsidP="002B5A2B">
      <w:pPr>
        <w:keepNext/>
        <w:keepLines/>
        <w:tabs>
          <w:tab w:val="num" w:pos="1134"/>
        </w:tab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55A8DC7C" w14:textId="77777777" w:rsidR="00517933" w:rsidRDefault="00517933" w:rsidP="002B5A2B">
      <w:pPr>
        <w:keepNext/>
        <w:keepLines/>
        <w:tabs>
          <w:tab w:val="num" w:pos="1134"/>
        </w:tab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301C8612" w14:textId="77777777" w:rsidR="00517933" w:rsidRDefault="00517933" w:rsidP="002B5A2B">
      <w:pPr>
        <w:keepNext/>
        <w:keepLines/>
        <w:tabs>
          <w:tab w:val="num" w:pos="1134"/>
        </w:tab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09A95D48" w14:textId="77777777" w:rsidR="00517933" w:rsidRDefault="00517933" w:rsidP="002B5A2B">
      <w:pPr>
        <w:keepNext/>
        <w:keepLines/>
        <w:tabs>
          <w:tab w:val="num" w:pos="1134"/>
        </w:tab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4CC69F04" w14:textId="51501E5B" w:rsidR="002B5A2B" w:rsidRPr="002B5A2B" w:rsidRDefault="002B5A2B" w:rsidP="002B5A2B">
      <w:pPr>
        <w:keepNext/>
        <w:keepLines/>
        <w:tabs>
          <w:tab w:val="num" w:pos="1134"/>
        </w:tab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B5A2B">
        <w:rPr>
          <w:rFonts w:ascii="Arial" w:eastAsia="Times New Roman" w:hAnsi="Arial"/>
          <w:sz w:val="28"/>
          <w:lang w:eastAsia="ja-JP"/>
        </w:rPr>
        <w:t>6.5.7</w:t>
      </w:r>
      <w:r w:rsidRPr="002B5A2B">
        <w:rPr>
          <w:rFonts w:ascii="Arial" w:eastAsia="Times New Roman" w:hAnsi="Arial"/>
          <w:sz w:val="28"/>
          <w:lang w:eastAsia="ja-JP"/>
        </w:rPr>
        <w:tab/>
        <w:t>Bluetooth-based Positioning</w:t>
      </w:r>
      <w:bookmarkEnd w:id="18"/>
      <w:bookmarkEnd w:id="19"/>
      <w:bookmarkEnd w:id="20"/>
      <w:bookmarkEnd w:id="21"/>
      <w:bookmarkEnd w:id="22"/>
      <w:bookmarkEnd w:id="23"/>
      <w:bookmarkEnd w:id="24"/>
      <w:bookmarkEnd w:id="25"/>
    </w:p>
    <w:p w14:paraId="7ACF3038"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27765451"/>
      <w:bookmarkStart w:id="35" w:name="_Toc37681154"/>
      <w:bookmarkStart w:id="36" w:name="_Toc46486726"/>
      <w:bookmarkStart w:id="37" w:name="_Toc52547071"/>
      <w:bookmarkStart w:id="38" w:name="_Toc52547601"/>
      <w:bookmarkStart w:id="39" w:name="_Toc52548131"/>
      <w:bookmarkStart w:id="40" w:name="_Toc52548661"/>
      <w:bookmarkStart w:id="41" w:name="_Toc156479286"/>
      <w:r w:rsidRPr="002B5A2B">
        <w:rPr>
          <w:rFonts w:ascii="Arial" w:eastAsia="Times New Roman" w:hAnsi="Arial"/>
          <w:sz w:val="24"/>
          <w:lang w:eastAsia="ja-JP"/>
        </w:rPr>
        <w:t>6.5.7.1</w:t>
      </w:r>
      <w:r w:rsidRPr="002B5A2B">
        <w:rPr>
          <w:rFonts w:ascii="Arial" w:eastAsia="Times New Roman" w:hAnsi="Arial"/>
          <w:sz w:val="24"/>
          <w:lang w:eastAsia="ja-JP"/>
        </w:rPr>
        <w:tab/>
        <w:t>Bluetooth Location Information</w:t>
      </w:r>
      <w:bookmarkEnd w:id="34"/>
      <w:bookmarkEnd w:id="35"/>
      <w:bookmarkEnd w:id="36"/>
      <w:bookmarkEnd w:id="37"/>
      <w:bookmarkEnd w:id="38"/>
      <w:bookmarkEnd w:id="39"/>
      <w:bookmarkEnd w:id="40"/>
      <w:bookmarkEnd w:id="41"/>
    </w:p>
    <w:p w14:paraId="7979D764"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42" w:name="_Toc27765452"/>
      <w:bookmarkStart w:id="43" w:name="_Toc37681155"/>
      <w:bookmarkStart w:id="44" w:name="_Toc46486727"/>
      <w:bookmarkStart w:id="45" w:name="_Toc52547072"/>
      <w:bookmarkStart w:id="46" w:name="_Toc52547602"/>
      <w:bookmarkStart w:id="47" w:name="_Toc52548132"/>
      <w:bookmarkStart w:id="48" w:name="_Toc52548662"/>
      <w:bookmarkStart w:id="49" w:name="_Toc156479287"/>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ProvideLocationInformation</w:t>
      </w:r>
      <w:bookmarkEnd w:id="42"/>
      <w:bookmarkEnd w:id="43"/>
      <w:bookmarkEnd w:id="44"/>
      <w:bookmarkEnd w:id="45"/>
      <w:bookmarkEnd w:id="46"/>
      <w:bookmarkEnd w:id="47"/>
      <w:bookmarkEnd w:id="48"/>
      <w:bookmarkEnd w:id="49"/>
      <w:proofErr w:type="spellEnd"/>
    </w:p>
    <w:p w14:paraId="52490BB1" w14:textId="77777777" w:rsidR="002B5A2B" w:rsidRPr="002B5A2B" w:rsidRDefault="002B5A2B" w:rsidP="002B5A2B">
      <w:pPr>
        <w:rPr>
          <w:rFonts w:eastAsia="Times New Roman"/>
          <w:snapToGrid w:val="0"/>
        </w:rPr>
      </w:pPr>
      <w:r w:rsidRPr="002B5A2B">
        <w:rPr>
          <w:rFonts w:eastAsia="Times New Roman"/>
        </w:rPr>
        <w:t xml:space="preserve">The IE </w:t>
      </w:r>
      <w:r w:rsidRPr="002B5A2B">
        <w:rPr>
          <w:rFonts w:eastAsia="Times New Roman"/>
          <w:i/>
          <w:snapToGrid w:val="0"/>
        </w:rPr>
        <w:t>BT-</w:t>
      </w:r>
      <w:proofErr w:type="spellStart"/>
      <w:r w:rsidRPr="002B5A2B">
        <w:rPr>
          <w:rFonts w:eastAsia="Times New Roman"/>
          <w:i/>
          <w:snapToGrid w:val="0"/>
        </w:rPr>
        <w:t>ProvideLocationInformation</w:t>
      </w:r>
      <w:proofErr w:type="spellEnd"/>
      <w:r w:rsidRPr="002B5A2B">
        <w:rPr>
          <w:rFonts w:eastAsia="Times New Roman"/>
          <w:snapToGrid w:val="0"/>
        </w:rPr>
        <w:t xml:space="preserve"> is used by the target device to provide measurements for one or more Bluetooth beacons to the location server. It may also be used to provide Bluetooth positioning specific error reason.</w:t>
      </w:r>
    </w:p>
    <w:p w14:paraId="5752629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0E9CF3C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641DB1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BT-ProvideLocationInformation-r13 ::= SEQUENCE {</w:t>
      </w:r>
    </w:p>
    <w:p w14:paraId="177FA0A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bt-MeasurementInformation-r13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BT-MeasurementInformation-r13</w:t>
      </w:r>
      <w:r w:rsidRPr="002B5A2B">
        <w:rPr>
          <w:rFonts w:ascii="Courier New" w:eastAsia="Times New Roman" w:hAnsi="Courier New"/>
          <w:noProof/>
          <w:snapToGrid w:val="0"/>
          <w:sz w:val="16"/>
        </w:rPr>
        <w:tab/>
        <w:t>OPTIONAL,</w:t>
      </w:r>
    </w:p>
    <w:p w14:paraId="16422A1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bt-Error-r13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BT-Error-r13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03547F0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B9A19D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41DF29D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bt-AoA-Config-r18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BT-AoA-Config-r18</w:t>
      </w:r>
      <w:r w:rsidRPr="002B5A2B">
        <w:rPr>
          <w:rFonts w:ascii="Courier New" w:eastAsia="Times New Roman" w:hAnsi="Courier New"/>
          <w:noProof/>
          <w:snapToGrid w:val="0"/>
          <w:sz w:val="16"/>
        </w:rPr>
        <w:tab/>
        <w:t>OPTIONAL</w:t>
      </w:r>
    </w:p>
    <w:p w14:paraId="29545BC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24515F6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60C6775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8DC4A6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BT-AoA-Config-r18 ::= SEQUENCE {</w:t>
      </w:r>
    </w:p>
    <w:p w14:paraId="761EFB1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btAddr-r18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(SIZE (48)),</w:t>
      </w:r>
    </w:p>
    <w:p w14:paraId="1D9307CF" w14:textId="534FE229"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cteStatus-r18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w:t>
      </w:r>
      <w:ins w:id="50" w:author="Ericsson" w:date="2024-02-13T12:12:00Z">
        <w:r w:rsidR="00CC2FD5">
          <w:rPr>
            <w:rFonts w:ascii="Courier New" w:eastAsia="Times New Roman" w:hAnsi="Courier New"/>
            <w:noProof/>
            <w:snapToGrid w:val="0"/>
            <w:sz w:val="16"/>
          </w:rPr>
          <w:t xml:space="preserve"> </w:t>
        </w:r>
      </w:ins>
      <w:r w:rsidRPr="002B5A2B">
        <w:rPr>
          <w:rFonts w:ascii="Courier New" w:eastAsia="Times New Roman" w:hAnsi="Courier New"/>
          <w:noProof/>
          <w:snapToGrid w:val="0"/>
          <w:sz w:val="16"/>
        </w:rPr>
        <w:t>enabled</w:t>
      </w:r>
      <w:ins w:id="51" w:author="Ericsson" w:date="2024-02-13T12:12:00Z">
        <w:r w:rsidR="00CC2FD5">
          <w:rPr>
            <w:rFonts w:ascii="Courier New" w:eastAsia="Times New Roman" w:hAnsi="Courier New"/>
            <w:noProof/>
            <w:snapToGrid w:val="0"/>
            <w:sz w:val="16"/>
          </w:rPr>
          <w:t xml:space="preserve"> </w:t>
        </w:r>
      </w:ins>
      <w:del w:id="52" w:author="Ericsson" w:date="2024-02-13T12:06:00Z">
        <w:r w:rsidRPr="002B5A2B" w:rsidDel="002B5A2B">
          <w:rPr>
            <w:rFonts w:ascii="Courier New" w:eastAsia="Times New Roman" w:hAnsi="Courier New"/>
            <w:noProof/>
            <w:snapToGrid w:val="0"/>
            <w:sz w:val="16"/>
          </w:rPr>
          <w:delText>, disabled</w:delText>
        </w:r>
      </w:del>
      <w:r w:rsidRPr="002B5A2B">
        <w:rPr>
          <w:rFonts w:ascii="Courier New" w:eastAsia="Times New Roman" w:hAnsi="Courier New"/>
          <w:noProof/>
          <w:snapToGrid w:val="0"/>
          <w:sz w:val="16"/>
        </w:rPr>
        <w:t>}</w:t>
      </w:r>
      <w:r w:rsidRPr="002B5A2B">
        <w:rPr>
          <w:rFonts w:ascii="Courier New" w:eastAsia="Times New Roman" w:hAnsi="Courier New"/>
          <w:noProof/>
          <w:snapToGrid w:val="0"/>
          <w:sz w:val="16"/>
        </w:rPr>
        <w:tab/>
      </w:r>
      <w:ins w:id="53" w:author="Ericsson" w:date="2024-02-13T12:12:00Z">
        <w:r w:rsidR="00CC2FD5">
          <w:rPr>
            <w:rFonts w:ascii="Courier New" w:eastAsia="Times New Roman" w:hAnsi="Courier New"/>
            <w:noProof/>
            <w:snapToGrid w:val="0"/>
            <w:sz w:val="16"/>
          </w:rPr>
          <w:tab/>
        </w:r>
        <w:r w:rsidR="00CC2FD5">
          <w:rPr>
            <w:rFonts w:ascii="Courier New" w:eastAsia="Times New Roman" w:hAnsi="Courier New"/>
            <w:noProof/>
            <w:snapToGrid w:val="0"/>
            <w:sz w:val="16"/>
          </w:rPr>
          <w:tab/>
        </w:r>
      </w:ins>
      <w:r w:rsidRPr="002B5A2B">
        <w:rPr>
          <w:rFonts w:ascii="Courier New" w:eastAsia="Times New Roman" w:hAnsi="Courier New"/>
          <w:noProof/>
          <w:snapToGrid w:val="0"/>
          <w:sz w:val="16"/>
        </w:rPr>
        <w:t>OPTIONAL,</w:t>
      </w:r>
    </w:p>
    <w:p w14:paraId="2C9F461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primaryAdvInterval-r18</w:t>
      </w:r>
      <w:r w:rsidRPr="002B5A2B">
        <w:rPr>
          <w:rFonts w:ascii="Courier New" w:eastAsia="Times New Roman" w:hAnsi="Courier New"/>
          <w:noProof/>
          <w:snapToGrid w:val="0"/>
          <w:sz w:val="16"/>
        </w:rPr>
        <w:tab/>
        <w:t>INTEGER (32..16777)</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7550116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secondAdvInterval-r18</w:t>
      </w:r>
      <w:r w:rsidRPr="002B5A2B">
        <w:rPr>
          <w:rFonts w:ascii="Courier New" w:eastAsia="Times New Roman" w:hAnsi="Courier New"/>
          <w:noProof/>
          <w:snapToGrid w:val="0"/>
          <w:sz w:val="16"/>
        </w:rPr>
        <w:tab/>
        <w:t>INTEGER (6..65535)</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1BB7A53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txPower-r18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(-127..20)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6F49BC8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cteLength-r18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(2..20)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7AD2F59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cteCount-r18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(1..16)</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0A256F11" w14:textId="2C2E61DF"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tx-PHY-M2-r18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del w:id="54" w:author="Ericsson" w:date="2024-02-13T12:11:00Z">
        <w:r w:rsidRPr="002B5A2B" w:rsidDel="00CC2FD5">
          <w:rPr>
            <w:rFonts w:ascii="Courier New" w:eastAsia="Times New Roman" w:hAnsi="Courier New"/>
            <w:noProof/>
            <w:snapToGrid w:val="0"/>
            <w:sz w:val="16"/>
          </w:rPr>
          <w:delText>NULL</w:delText>
        </w:r>
      </w:del>
      <w:ins w:id="55" w:author="Ericsson" w:date="2024-02-13T12:11:00Z">
        <w:r w:rsidR="00CC2FD5" w:rsidRPr="00CC2FD5">
          <w:rPr>
            <w:rFonts w:ascii="Courier New" w:eastAsia="Times New Roman" w:hAnsi="Courier New"/>
            <w:noProof/>
            <w:snapToGrid w:val="0"/>
            <w:sz w:val="16"/>
          </w:rPr>
          <w:t>ENUMERATED { m2 }</w:t>
        </w:r>
      </w:ins>
      <w:del w:id="56" w:author="Ericsson" w:date="2024-02-13T12:11:00Z">
        <w:r w:rsidRPr="002B5A2B" w:rsidDel="00CC2FD5">
          <w:rPr>
            <w:rFonts w:ascii="Courier New" w:eastAsia="Times New Roman" w:hAnsi="Courier New"/>
            <w:noProof/>
            <w:snapToGrid w:val="0"/>
            <w:sz w:val="16"/>
          </w:rPr>
          <w:tab/>
        </w:r>
        <w:r w:rsidRPr="002B5A2B" w:rsidDel="00CC2FD5">
          <w:rPr>
            <w:rFonts w:ascii="Courier New" w:eastAsia="Times New Roman" w:hAnsi="Courier New"/>
            <w:noProof/>
            <w:snapToGrid w:val="0"/>
            <w:sz w:val="16"/>
          </w:rPr>
          <w:tab/>
        </w:r>
        <w:r w:rsidRPr="002B5A2B" w:rsidDel="00CC2FD5">
          <w:rPr>
            <w:rFonts w:ascii="Courier New" w:eastAsia="Times New Roman" w:hAnsi="Courier New"/>
            <w:noProof/>
            <w:snapToGrid w:val="0"/>
            <w:sz w:val="16"/>
          </w:rPr>
          <w:tab/>
        </w:r>
      </w:del>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5922895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1CFC726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1BBCB28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11AB7B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6906E848" w14:textId="77777777" w:rsidR="002B5A2B" w:rsidRPr="002B5A2B" w:rsidRDefault="002B5A2B" w:rsidP="002B5A2B">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2B5A2B" w:rsidRPr="002B5A2B" w14:paraId="1E10F767" w14:textId="77777777" w:rsidTr="00656D3D">
        <w:trPr>
          <w:cantSplit/>
          <w:tblHeader/>
        </w:trPr>
        <w:tc>
          <w:tcPr>
            <w:tcW w:w="10065" w:type="dxa"/>
          </w:tcPr>
          <w:p w14:paraId="4909F536" w14:textId="77777777" w:rsidR="002B5A2B" w:rsidRPr="002B5A2B" w:rsidRDefault="002B5A2B" w:rsidP="002B5A2B">
            <w:pPr>
              <w:keepNext/>
              <w:keepLines/>
              <w:spacing w:after="0"/>
              <w:jc w:val="center"/>
              <w:rPr>
                <w:rFonts w:ascii="Arial" w:eastAsia="Times New Roman" w:hAnsi="Arial"/>
                <w:i/>
                <w:iCs/>
                <w:sz w:val="18"/>
              </w:rPr>
            </w:pPr>
            <w:r w:rsidRPr="002B5A2B">
              <w:rPr>
                <w:rFonts w:ascii="Arial" w:eastAsia="Times New Roman" w:hAnsi="Arial"/>
                <w:b/>
                <w:i/>
                <w:iCs/>
                <w:sz w:val="18"/>
              </w:rPr>
              <w:lastRenderedPageBreak/>
              <w:t>BT-</w:t>
            </w:r>
            <w:r w:rsidRPr="002B5A2B">
              <w:rPr>
                <w:rFonts w:ascii="Ericsson Hilda" w:eastAsia="Ericsson Hilda" w:hAnsi="Ericsson Hilda" w:cs="Verdana"/>
                <w:b/>
                <w:i/>
                <w:iCs/>
                <w:sz w:val="22"/>
                <w:szCs w:val="22"/>
              </w:rPr>
              <w:t xml:space="preserve"> </w:t>
            </w:r>
            <w:proofErr w:type="spellStart"/>
            <w:r w:rsidRPr="002B5A2B">
              <w:rPr>
                <w:rFonts w:ascii="Arial" w:eastAsia="Times New Roman" w:hAnsi="Arial"/>
                <w:b/>
                <w:i/>
                <w:iCs/>
                <w:sz w:val="18"/>
              </w:rPr>
              <w:t>ProvideLocationInformation</w:t>
            </w:r>
            <w:proofErr w:type="spellEnd"/>
            <w:r w:rsidRPr="002B5A2B" w:rsidDel="00B76B57">
              <w:rPr>
                <w:rFonts w:ascii="Arial" w:eastAsia="Times New Roman" w:hAnsi="Arial"/>
                <w:b/>
                <w:sz w:val="18"/>
              </w:rPr>
              <w:t xml:space="preserve"> </w:t>
            </w:r>
            <w:r w:rsidRPr="002B5A2B">
              <w:rPr>
                <w:rFonts w:ascii="Arial" w:eastAsia="Times New Roman" w:hAnsi="Arial"/>
                <w:b/>
                <w:noProof/>
                <w:sz w:val="18"/>
              </w:rPr>
              <w:t>field descriptions</w:t>
            </w:r>
          </w:p>
        </w:tc>
      </w:tr>
      <w:tr w:rsidR="002B5A2B" w:rsidRPr="002B5A2B" w14:paraId="56090D44" w14:textId="77777777" w:rsidTr="00656D3D">
        <w:trPr>
          <w:cantSplit/>
        </w:trPr>
        <w:tc>
          <w:tcPr>
            <w:tcW w:w="10065" w:type="dxa"/>
          </w:tcPr>
          <w:p w14:paraId="0BEFFBA5"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btAddr</w:t>
            </w:r>
            <w:proofErr w:type="spellEnd"/>
          </w:p>
          <w:p w14:paraId="10959886"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specifies the Bluetooth address of the device [53]. In case the device updates its address during an established LPP session, the device shall provide the new address as unsolicited location information to the server</w:t>
            </w:r>
          </w:p>
        </w:tc>
      </w:tr>
      <w:tr w:rsidR="002B5A2B" w:rsidRPr="002B5A2B" w14:paraId="60E636A9" w14:textId="77777777" w:rsidTr="00656D3D">
        <w:trPr>
          <w:cantSplit/>
        </w:trPr>
        <w:tc>
          <w:tcPr>
            <w:tcW w:w="10065" w:type="dxa"/>
          </w:tcPr>
          <w:p w14:paraId="344ED992"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cteStatus</w:t>
            </w:r>
            <w:proofErr w:type="spellEnd"/>
          </w:p>
          <w:p w14:paraId="4FFD9725" w14:textId="23CCBDB6" w:rsidR="002B5A2B" w:rsidRPr="002B5A2B" w:rsidDel="00CC2FD5" w:rsidRDefault="002B5A2B" w:rsidP="00CC2FD5">
            <w:pPr>
              <w:keepNext/>
              <w:keepLines/>
              <w:spacing w:after="0"/>
              <w:rPr>
                <w:del w:id="57" w:author="Ericsson" w:date="2024-02-13T12:07:00Z"/>
                <w:rFonts w:ascii="Arial" w:eastAsia="Times New Roman" w:hAnsi="Arial"/>
                <w:sz w:val="18"/>
              </w:rPr>
            </w:pPr>
            <w:r w:rsidRPr="002B5A2B">
              <w:rPr>
                <w:rFonts w:ascii="Arial" w:eastAsia="Times New Roman" w:hAnsi="Arial"/>
                <w:sz w:val="18"/>
              </w:rPr>
              <w:t xml:space="preserve">This field provides the Bluetooth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transmission status of the device</w:t>
            </w:r>
            <w:ins w:id="58" w:author="Ericsson" w:date="2024-02-13T12:07:00Z">
              <w:r w:rsidR="00CC2FD5">
                <w:rPr>
                  <w:rFonts w:ascii="Arial" w:eastAsia="Times New Roman" w:hAnsi="Arial"/>
                  <w:sz w:val="18"/>
                </w:rPr>
                <w:t xml:space="preserve">. </w:t>
              </w:r>
              <w:r w:rsidR="00CC2FD5" w:rsidRPr="00CC2FD5">
                <w:rPr>
                  <w:rFonts w:ascii="Arial" w:eastAsia="Times New Roman" w:hAnsi="Arial"/>
                  <w:sz w:val="18"/>
                </w:rPr>
                <w:t xml:space="preserve">If the field is present and set to </w:t>
              </w:r>
              <w:r w:rsidR="00CC2FD5" w:rsidRPr="00E833AC">
                <w:rPr>
                  <w:rFonts w:ascii="Arial" w:eastAsia="Times New Roman" w:hAnsi="Arial"/>
                  <w:i/>
                  <w:iCs/>
                  <w:sz w:val="18"/>
                </w:rPr>
                <w:t>enabled</w:t>
              </w:r>
              <w:r w:rsidR="00CC2FD5" w:rsidRPr="00CC2FD5">
                <w:rPr>
                  <w:rFonts w:ascii="Arial" w:eastAsia="Times New Roman" w:hAnsi="Arial"/>
                  <w:sz w:val="18"/>
                </w:rPr>
                <w:t xml:space="preserve">, the Bluetooth </w:t>
              </w:r>
              <w:proofErr w:type="spellStart"/>
              <w:r w:rsidR="00CC2FD5" w:rsidRPr="00CC2FD5">
                <w:rPr>
                  <w:rFonts w:ascii="Arial" w:eastAsia="Times New Roman" w:hAnsi="Arial"/>
                  <w:sz w:val="18"/>
                </w:rPr>
                <w:t>AoA</w:t>
              </w:r>
              <w:proofErr w:type="spellEnd"/>
              <w:r w:rsidR="00CC2FD5" w:rsidRPr="00CC2FD5">
                <w:rPr>
                  <w:rFonts w:ascii="Arial" w:eastAsia="Times New Roman" w:hAnsi="Arial"/>
                  <w:sz w:val="18"/>
                </w:rPr>
                <w:t xml:space="preserve"> transmission is enabled and if the field is not present, the Bluetooth </w:t>
              </w:r>
              <w:proofErr w:type="spellStart"/>
              <w:r w:rsidR="00CC2FD5" w:rsidRPr="00CC2FD5">
                <w:rPr>
                  <w:rFonts w:ascii="Arial" w:eastAsia="Times New Roman" w:hAnsi="Arial"/>
                  <w:sz w:val="18"/>
                </w:rPr>
                <w:t>AoA</w:t>
              </w:r>
              <w:proofErr w:type="spellEnd"/>
              <w:r w:rsidR="00CC2FD5" w:rsidRPr="00CC2FD5">
                <w:rPr>
                  <w:rFonts w:ascii="Arial" w:eastAsia="Times New Roman" w:hAnsi="Arial"/>
                  <w:sz w:val="18"/>
                </w:rPr>
                <w:t xml:space="preserve"> transmission is </w:t>
              </w:r>
              <w:r w:rsidR="00CC2FD5">
                <w:rPr>
                  <w:rFonts w:ascii="Arial" w:eastAsia="Times New Roman" w:hAnsi="Arial"/>
                  <w:sz w:val="18"/>
                </w:rPr>
                <w:t>dis</w:t>
              </w:r>
              <w:r w:rsidR="00CC2FD5" w:rsidRPr="00CC2FD5">
                <w:rPr>
                  <w:rFonts w:ascii="Arial" w:eastAsia="Times New Roman" w:hAnsi="Arial"/>
                  <w:sz w:val="18"/>
                </w:rPr>
                <w:t>abled</w:t>
              </w:r>
              <w:r w:rsidR="00CC2FD5">
                <w:rPr>
                  <w:rFonts w:ascii="Arial" w:eastAsia="Times New Roman" w:hAnsi="Arial"/>
                  <w:sz w:val="18"/>
                </w:rPr>
                <w:t>.</w:t>
              </w:r>
            </w:ins>
            <w:del w:id="59" w:author="Ericsson" w:date="2024-02-13T12:07:00Z">
              <w:r w:rsidRPr="002B5A2B" w:rsidDel="00CC2FD5">
                <w:rPr>
                  <w:rFonts w:ascii="Arial" w:eastAsia="Times New Roman" w:hAnsi="Arial"/>
                  <w:sz w:val="18"/>
                </w:rPr>
                <w:delText>:</w:delText>
              </w:r>
            </w:del>
          </w:p>
          <w:p w14:paraId="4E9C4FDD" w14:textId="22591CDB" w:rsidR="002B5A2B" w:rsidRPr="002B5A2B" w:rsidDel="00CC2FD5" w:rsidRDefault="002B5A2B" w:rsidP="00CC2FD5">
            <w:pPr>
              <w:keepNext/>
              <w:keepLines/>
              <w:spacing w:after="0"/>
              <w:rPr>
                <w:del w:id="60" w:author="Ericsson" w:date="2024-02-13T12:07:00Z"/>
                <w:rFonts w:ascii="Arial" w:eastAsia="Times New Roman" w:hAnsi="Arial" w:cs="Arial"/>
                <w:sz w:val="18"/>
                <w:szCs w:val="18"/>
              </w:rPr>
            </w:pPr>
            <w:del w:id="61" w:author="Ericsson" w:date="2024-02-13T12:07:00Z">
              <w:r w:rsidRPr="002B5A2B" w:rsidDel="00CC2FD5">
                <w:rPr>
                  <w:rFonts w:ascii="Arial" w:eastAsia="Times New Roman" w:hAnsi="Arial" w:cs="Arial"/>
                  <w:sz w:val="18"/>
                  <w:szCs w:val="18"/>
                </w:rPr>
                <w:delText>enabled: Bluetooth AoA transmission is enabled</w:delText>
              </w:r>
            </w:del>
          </w:p>
          <w:p w14:paraId="5DB0C0ED" w14:textId="4FB4C963" w:rsidR="002B5A2B" w:rsidRPr="002B5A2B" w:rsidRDefault="002B5A2B" w:rsidP="00CC2FD5">
            <w:pPr>
              <w:keepNext/>
              <w:keepLines/>
              <w:spacing w:after="0"/>
              <w:rPr>
                <w:rFonts w:eastAsia="Times New Roman"/>
              </w:rPr>
            </w:pPr>
            <w:del w:id="62" w:author="Ericsson" w:date="2024-02-13T12:07:00Z">
              <w:r w:rsidRPr="002B5A2B" w:rsidDel="00CC2FD5">
                <w:rPr>
                  <w:rFonts w:ascii="Arial" w:eastAsia="Times New Roman" w:hAnsi="Arial" w:cs="Arial"/>
                  <w:sz w:val="18"/>
                  <w:szCs w:val="18"/>
                </w:rPr>
                <w:delText>disabled: Bluetooth AoA transmission is disabled</w:delText>
              </w:r>
            </w:del>
          </w:p>
        </w:tc>
      </w:tr>
      <w:tr w:rsidR="002B5A2B" w:rsidRPr="002B5A2B" w14:paraId="2F3EB447" w14:textId="77777777" w:rsidTr="00656D3D">
        <w:trPr>
          <w:cantSplit/>
        </w:trPr>
        <w:tc>
          <w:tcPr>
            <w:tcW w:w="10065" w:type="dxa"/>
          </w:tcPr>
          <w:p w14:paraId="7ACBE72E"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primaryAdvInterval</w:t>
            </w:r>
            <w:proofErr w:type="spellEnd"/>
          </w:p>
          <w:p w14:paraId="7B70BE3A"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 xml:space="preserve">This field specifies the Bluetooth primary advertisement channel periodicity that the device will use,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02A161C0" w14:textId="77777777" w:rsidTr="00656D3D">
        <w:trPr>
          <w:cantSplit/>
        </w:trPr>
        <w:tc>
          <w:tcPr>
            <w:tcW w:w="10065" w:type="dxa"/>
          </w:tcPr>
          <w:p w14:paraId="1396CF5A"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secondAdvInterval</w:t>
            </w:r>
            <w:proofErr w:type="spellEnd"/>
          </w:p>
          <w:p w14:paraId="1B9D7515" w14:textId="77777777" w:rsidR="002B5A2B" w:rsidRPr="002B5A2B" w:rsidRDefault="002B5A2B" w:rsidP="002B5A2B">
            <w:pPr>
              <w:keepNext/>
              <w:keepLines/>
              <w:spacing w:after="0"/>
              <w:rPr>
                <w:rFonts w:ascii="Arial" w:eastAsia="Malgun Gothic" w:hAnsi="Arial"/>
                <w:sz w:val="18"/>
              </w:rPr>
            </w:pPr>
            <w:r w:rsidRPr="002B5A2B">
              <w:rPr>
                <w:rFonts w:ascii="Arial" w:eastAsia="Times New Roman" w:hAnsi="Arial"/>
                <w:sz w:val="18"/>
              </w:rPr>
              <w:t xml:space="preserve">This field specifies the Bluetooth periodic advertising interval on secondary advertisement channels that the device will use,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4A6221CE" w14:textId="77777777" w:rsidTr="00656D3D">
        <w:trPr>
          <w:cantSplit/>
        </w:trPr>
        <w:tc>
          <w:tcPr>
            <w:tcW w:w="10065" w:type="dxa"/>
          </w:tcPr>
          <w:p w14:paraId="042FC24B"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txPower</w:t>
            </w:r>
            <w:proofErr w:type="spellEnd"/>
          </w:p>
          <w:p w14:paraId="373D6BED" w14:textId="77777777" w:rsidR="002B5A2B" w:rsidRPr="002B5A2B" w:rsidRDefault="002B5A2B" w:rsidP="002B5A2B">
            <w:pPr>
              <w:keepNext/>
              <w:keepLines/>
              <w:spacing w:after="0"/>
              <w:rPr>
                <w:rFonts w:ascii="Arial" w:eastAsia="Malgun Gothic" w:hAnsi="Arial"/>
                <w:bCs/>
                <w:iCs/>
                <w:sz w:val="18"/>
              </w:rPr>
            </w:pPr>
            <w:r w:rsidRPr="002B5A2B">
              <w:rPr>
                <w:rFonts w:ascii="Arial" w:eastAsia="Malgun Gothic" w:hAnsi="Arial"/>
                <w:bCs/>
                <w:iCs/>
                <w:sz w:val="18"/>
              </w:rPr>
              <w:t>This field specifies the Bluetooth advertising TX power in dBm that the device will use.</w:t>
            </w:r>
          </w:p>
        </w:tc>
      </w:tr>
      <w:tr w:rsidR="002B5A2B" w:rsidRPr="002B5A2B" w14:paraId="5FD69126" w14:textId="77777777" w:rsidTr="00656D3D">
        <w:trPr>
          <w:cantSplit/>
        </w:trPr>
        <w:tc>
          <w:tcPr>
            <w:tcW w:w="10065" w:type="dxa"/>
          </w:tcPr>
          <w:p w14:paraId="31B7A7AA"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cteLength</w:t>
            </w:r>
            <w:proofErr w:type="spellEnd"/>
          </w:p>
          <w:p w14:paraId="6DA7F7B3"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specifies the configured CTE length to be used by the device in number of 8us segments.</w:t>
            </w:r>
          </w:p>
        </w:tc>
      </w:tr>
      <w:tr w:rsidR="002B5A2B" w:rsidRPr="002B5A2B" w14:paraId="304A2671" w14:textId="77777777" w:rsidTr="00656D3D">
        <w:trPr>
          <w:cantSplit/>
        </w:trPr>
        <w:tc>
          <w:tcPr>
            <w:tcW w:w="10065" w:type="dxa"/>
          </w:tcPr>
          <w:p w14:paraId="458B5A36"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cteCount</w:t>
            </w:r>
            <w:proofErr w:type="spellEnd"/>
          </w:p>
          <w:p w14:paraId="0E10A9AE"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 xml:space="preserve">This field specifies the number of Bluetooth packets that include a CTE that the device will transmit each periodic advertising. </w:t>
            </w:r>
          </w:p>
        </w:tc>
      </w:tr>
      <w:tr w:rsidR="002B5A2B" w:rsidRPr="002B5A2B" w14:paraId="14F3A7D9" w14:textId="77777777" w:rsidTr="00656D3D">
        <w:trPr>
          <w:cantSplit/>
        </w:trPr>
        <w:tc>
          <w:tcPr>
            <w:tcW w:w="10065" w:type="dxa"/>
          </w:tcPr>
          <w:p w14:paraId="27B199AA" w14:textId="77777777" w:rsidR="002B5A2B" w:rsidRPr="002B5A2B" w:rsidRDefault="002B5A2B" w:rsidP="002B5A2B">
            <w:pPr>
              <w:keepNext/>
              <w:keepLines/>
              <w:spacing w:after="0"/>
              <w:rPr>
                <w:rFonts w:ascii="Arial" w:eastAsia="Times New Roman" w:hAnsi="Arial"/>
                <w:b/>
                <w:i/>
                <w:sz w:val="18"/>
              </w:rPr>
            </w:pPr>
            <w:r w:rsidRPr="002B5A2B">
              <w:rPr>
                <w:rFonts w:ascii="Arial" w:eastAsia="Times New Roman" w:hAnsi="Arial"/>
                <w:b/>
                <w:i/>
                <w:sz w:val="18"/>
              </w:rPr>
              <w:t>tx-PHY-M2</w:t>
            </w:r>
          </w:p>
          <w:p w14:paraId="6360D5B7" w14:textId="35FCCD42"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if present</w:t>
            </w:r>
            <w:ins w:id="63" w:author="Ericsson" w:date="2024-02-13T12:12:00Z">
              <w:r w:rsidR="00CC2FD5">
                <w:rPr>
                  <w:rFonts w:ascii="Arial" w:eastAsia="Times New Roman" w:hAnsi="Arial"/>
                  <w:sz w:val="18"/>
                </w:rPr>
                <w:t xml:space="preserve"> and set to </w:t>
              </w:r>
              <w:r w:rsidR="00CC2FD5" w:rsidRPr="00E833AC">
                <w:rPr>
                  <w:rFonts w:ascii="Arial" w:eastAsia="Times New Roman" w:hAnsi="Arial"/>
                  <w:i/>
                  <w:iCs/>
                  <w:sz w:val="18"/>
                </w:rPr>
                <w:t>m2</w:t>
              </w:r>
            </w:ins>
            <w:r w:rsidRPr="002B5A2B">
              <w:rPr>
                <w:rFonts w:ascii="Arial" w:eastAsia="Times New Roman" w:hAnsi="Arial"/>
                <w:sz w:val="18"/>
              </w:rPr>
              <w:t xml:space="preserve">, indicates that Bluetooth TX PHY 2 </w:t>
            </w:r>
            <w:proofErr w:type="spellStart"/>
            <w:r w:rsidRPr="002B5A2B">
              <w:rPr>
                <w:rFonts w:ascii="Arial" w:eastAsia="Times New Roman" w:hAnsi="Arial"/>
                <w:sz w:val="18"/>
              </w:rPr>
              <w:t>Megasymbols</w:t>
            </w:r>
            <w:proofErr w:type="spellEnd"/>
            <w:r w:rsidRPr="002B5A2B">
              <w:rPr>
                <w:rFonts w:ascii="Arial" w:eastAsia="Times New Roman" w:hAnsi="Arial"/>
                <w:sz w:val="18"/>
              </w:rPr>
              <w:t xml:space="preserve">/s will be used for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otherwise Bluetooth TX PHY 1 </w:t>
            </w:r>
            <w:proofErr w:type="spellStart"/>
            <w:r w:rsidRPr="002B5A2B">
              <w:rPr>
                <w:rFonts w:ascii="Arial" w:eastAsia="Times New Roman" w:hAnsi="Arial"/>
                <w:sz w:val="18"/>
              </w:rPr>
              <w:t>Megasymbols</w:t>
            </w:r>
            <w:proofErr w:type="spellEnd"/>
            <w:r w:rsidRPr="002B5A2B">
              <w:rPr>
                <w:rFonts w:ascii="Arial" w:eastAsia="Times New Roman" w:hAnsi="Arial"/>
                <w:sz w:val="18"/>
              </w:rPr>
              <w:t>/s will be used,</w:t>
            </w:r>
          </w:p>
        </w:tc>
      </w:tr>
    </w:tbl>
    <w:p w14:paraId="627AE58E" w14:textId="77777777" w:rsidR="002B5A2B" w:rsidRPr="002B5A2B" w:rsidRDefault="002B5A2B" w:rsidP="002B5A2B">
      <w:pPr>
        <w:rPr>
          <w:rFonts w:eastAsia="Times New Roman"/>
        </w:rPr>
      </w:pPr>
    </w:p>
    <w:p w14:paraId="1FC55B7E"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 w:name="_Toc27765453"/>
      <w:bookmarkStart w:id="65" w:name="_Toc37681156"/>
      <w:bookmarkStart w:id="66" w:name="_Toc46486728"/>
      <w:bookmarkStart w:id="67" w:name="_Toc52547073"/>
      <w:bookmarkStart w:id="68" w:name="_Toc52547603"/>
      <w:bookmarkStart w:id="69" w:name="_Toc52548133"/>
      <w:bookmarkStart w:id="70" w:name="_Toc52548663"/>
      <w:bookmarkStart w:id="71" w:name="_Toc156479288"/>
      <w:r w:rsidRPr="002B5A2B">
        <w:rPr>
          <w:rFonts w:ascii="Arial" w:eastAsia="Times New Roman" w:hAnsi="Arial"/>
          <w:sz w:val="24"/>
          <w:lang w:eastAsia="ja-JP"/>
        </w:rPr>
        <w:t>6.5.7.2</w:t>
      </w:r>
      <w:r w:rsidRPr="002B5A2B">
        <w:rPr>
          <w:rFonts w:ascii="Arial" w:eastAsia="Times New Roman" w:hAnsi="Arial"/>
          <w:sz w:val="24"/>
          <w:lang w:eastAsia="ja-JP"/>
        </w:rPr>
        <w:tab/>
        <w:t>Bluetooth Location Information Elements</w:t>
      </w:r>
      <w:bookmarkEnd w:id="64"/>
      <w:bookmarkEnd w:id="65"/>
      <w:bookmarkEnd w:id="66"/>
      <w:bookmarkEnd w:id="67"/>
      <w:bookmarkEnd w:id="68"/>
      <w:bookmarkEnd w:id="69"/>
      <w:bookmarkEnd w:id="70"/>
      <w:bookmarkEnd w:id="71"/>
    </w:p>
    <w:p w14:paraId="7153C19E"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72" w:name="_Toc27765454"/>
      <w:bookmarkStart w:id="73" w:name="_Toc37681157"/>
      <w:bookmarkStart w:id="74" w:name="_Toc46486729"/>
      <w:bookmarkStart w:id="75" w:name="_Toc52547074"/>
      <w:bookmarkStart w:id="76" w:name="_Toc52547604"/>
      <w:bookmarkStart w:id="77" w:name="_Toc52548134"/>
      <w:bookmarkStart w:id="78" w:name="_Toc52548664"/>
      <w:bookmarkStart w:id="79" w:name="_Toc156479289"/>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MeasurementInformation</w:t>
      </w:r>
      <w:bookmarkEnd w:id="72"/>
      <w:bookmarkEnd w:id="73"/>
      <w:bookmarkEnd w:id="74"/>
      <w:bookmarkEnd w:id="75"/>
      <w:bookmarkEnd w:id="76"/>
      <w:bookmarkEnd w:id="77"/>
      <w:bookmarkEnd w:id="78"/>
      <w:bookmarkEnd w:id="79"/>
      <w:proofErr w:type="spellEnd"/>
    </w:p>
    <w:p w14:paraId="3537CA3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3855E86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2C2001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BT-MeasurementInformation-r13 ::= SEQUENCE {</w:t>
      </w:r>
    </w:p>
    <w:p w14:paraId="7789C35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measurementReferenceTime-r13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UTCTime</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7B1917F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bt-MeasurementList-r13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BT-MeasurementList-r13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0CB9FDC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649B66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64E7519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bt-MeasurementList-r18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BT-MeasurementList-r18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1932660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3D80CF4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119D454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7807F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BT-MeasurementList-r13 ::= SEQUENCE (SIZE(1..maxBT-Beacon-r13)) OF BT-MeasurementElement-r13</w:t>
      </w:r>
    </w:p>
    <w:p w14:paraId="6CD57D2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52ED10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016CD0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BT-MeasurementElement-r13 ::= SEQUENCE {</w:t>
      </w:r>
    </w:p>
    <w:p w14:paraId="05C4F95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btAddr-r13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(SIZE (48)),</w:t>
      </w:r>
    </w:p>
    <w:p w14:paraId="709F1A8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rssi-r13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(-128..127)</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22C8DDC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0EF159B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5C0A7D7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97C37D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BT-MeasurementList-r18 ::= SEQUENCE (SIZE(1..maxBT-Beacon-r13)) OF BT-MeasurementElement-r18</w:t>
      </w:r>
    </w:p>
    <w:p w14:paraId="4D77056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A161EA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BT-MeasurementElement-r18 ::= SEQUENCE {</w:t>
      </w:r>
    </w:p>
    <w:p w14:paraId="6DA299E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btAddr-r18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(SIZE (48)),</w:t>
      </w:r>
    </w:p>
    <w:p w14:paraId="11F7E7D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bt-azimuth-r18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(0..359),</w:t>
      </w:r>
    </w:p>
    <w:p w14:paraId="6E86461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bt-elevation-r18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(0..180)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303B235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rssi-r18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(-128..127)</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67C8865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12D5C1F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D7F1A3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01C8E2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6285A15D" w14:textId="77777777" w:rsidR="002B5A2B" w:rsidRPr="002B5A2B" w:rsidRDefault="002B5A2B" w:rsidP="002B5A2B">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2B5A2B" w:rsidRPr="002B5A2B" w14:paraId="1432B200" w14:textId="77777777" w:rsidTr="00656D3D">
        <w:trPr>
          <w:cantSplit/>
          <w:tblHeader/>
        </w:trPr>
        <w:tc>
          <w:tcPr>
            <w:tcW w:w="10065" w:type="dxa"/>
          </w:tcPr>
          <w:p w14:paraId="3B8C6605" w14:textId="77777777" w:rsidR="002B5A2B" w:rsidRPr="002B5A2B" w:rsidRDefault="002B5A2B" w:rsidP="002B5A2B">
            <w:pPr>
              <w:keepNext/>
              <w:keepLines/>
              <w:spacing w:after="0"/>
              <w:jc w:val="center"/>
              <w:rPr>
                <w:rFonts w:ascii="Arial" w:eastAsia="Times New Roman" w:hAnsi="Arial"/>
                <w:i/>
                <w:iCs/>
                <w:sz w:val="18"/>
              </w:rPr>
            </w:pPr>
            <w:r w:rsidRPr="002B5A2B">
              <w:rPr>
                <w:rFonts w:ascii="Arial" w:eastAsia="Times New Roman" w:hAnsi="Arial"/>
                <w:b/>
                <w:i/>
                <w:iCs/>
                <w:sz w:val="18"/>
              </w:rPr>
              <w:lastRenderedPageBreak/>
              <w:t>BT-</w:t>
            </w:r>
            <w:proofErr w:type="spellStart"/>
            <w:r w:rsidRPr="002B5A2B">
              <w:rPr>
                <w:rFonts w:ascii="Arial" w:eastAsia="Times New Roman" w:hAnsi="Arial"/>
                <w:b/>
                <w:i/>
                <w:iCs/>
                <w:sz w:val="18"/>
              </w:rPr>
              <w:t>MeasurementInformation</w:t>
            </w:r>
            <w:proofErr w:type="spellEnd"/>
            <w:r w:rsidRPr="002B5A2B" w:rsidDel="00B76B57">
              <w:rPr>
                <w:rFonts w:ascii="Arial" w:eastAsia="Times New Roman" w:hAnsi="Arial"/>
                <w:b/>
                <w:sz w:val="18"/>
              </w:rPr>
              <w:t xml:space="preserve"> </w:t>
            </w:r>
            <w:r w:rsidRPr="002B5A2B">
              <w:rPr>
                <w:rFonts w:ascii="Arial" w:eastAsia="Times New Roman" w:hAnsi="Arial"/>
                <w:b/>
                <w:noProof/>
                <w:sz w:val="18"/>
              </w:rPr>
              <w:t>field descriptions</w:t>
            </w:r>
          </w:p>
        </w:tc>
      </w:tr>
      <w:tr w:rsidR="002B5A2B" w:rsidRPr="002B5A2B" w14:paraId="24C0FDF1" w14:textId="77777777" w:rsidTr="00656D3D">
        <w:trPr>
          <w:cantSplit/>
        </w:trPr>
        <w:tc>
          <w:tcPr>
            <w:tcW w:w="10065" w:type="dxa"/>
          </w:tcPr>
          <w:p w14:paraId="77E357DA" w14:textId="77777777" w:rsidR="002B5A2B" w:rsidRPr="002B5A2B" w:rsidRDefault="002B5A2B" w:rsidP="002B5A2B">
            <w:pPr>
              <w:keepNext/>
              <w:keepLines/>
              <w:spacing w:after="0"/>
              <w:rPr>
                <w:rFonts w:ascii="Arial" w:eastAsia="Times New Roman" w:hAnsi="Arial"/>
                <w:b/>
                <w:bCs/>
                <w:i/>
                <w:iCs/>
                <w:snapToGrid w:val="0"/>
                <w:sz w:val="18"/>
              </w:rPr>
            </w:pPr>
            <w:proofErr w:type="spellStart"/>
            <w:r w:rsidRPr="002B5A2B">
              <w:rPr>
                <w:rFonts w:ascii="Arial" w:eastAsia="Times New Roman" w:hAnsi="Arial"/>
                <w:b/>
                <w:bCs/>
                <w:i/>
                <w:iCs/>
                <w:snapToGrid w:val="0"/>
                <w:sz w:val="18"/>
              </w:rPr>
              <w:t>measurementReferenceTime</w:t>
            </w:r>
            <w:proofErr w:type="spellEnd"/>
          </w:p>
          <w:p w14:paraId="67AE4CB1" w14:textId="77777777" w:rsidR="002B5A2B" w:rsidRPr="002B5A2B" w:rsidRDefault="002B5A2B" w:rsidP="002B5A2B">
            <w:pPr>
              <w:keepNext/>
              <w:keepLines/>
              <w:spacing w:after="0"/>
              <w:rPr>
                <w:rFonts w:ascii="Arial" w:eastAsia="Malgun Gothic" w:hAnsi="Arial"/>
                <w:sz w:val="18"/>
              </w:rPr>
            </w:pPr>
            <w:r w:rsidRPr="002B5A2B">
              <w:rPr>
                <w:rFonts w:ascii="Arial" w:eastAsia="Times New Roman" w:hAnsi="Arial"/>
                <w:snapToGrid w:val="0"/>
                <w:sz w:val="18"/>
              </w:rPr>
              <w:t xml:space="preserve">This field provides the UTC time when the Bluetooth measurements are performed and should take the form of </w:t>
            </w:r>
            <w:proofErr w:type="spellStart"/>
            <w:r w:rsidRPr="002B5A2B">
              <w:rPr>
                <w:rFonts w:ascii="Arial" w:eastAsia="Times New Roman" w:hAnsi="Arial"/>
                <w:i/>
                <w:sz w:val="18"/>
              </w:rPr>
              <w:t>YYMMDDhhmmssZ</w:t>
            </w:r>
            <w:proofErr w:type="spellEnd"/>
            <w:r w:rsidRPr="002B5A2B">
              <w:rPr>
                <w:rFonts w:ascii="Arial" w:eastAsia="Times New Roman" w:hAnsi="Arial"/>
                <w:snapToGrid w:val="0"/>
                <w:sz w:val="18"/>
              </w:rPr>
              <w:t>.</w:t>
            </w:r>
          </w:p>
        </w:tc>
      </w:tr>
      <w:tr w:rsidR="002B5A2B" w:rsidRPr="002B5A2B" w14:paraId="23C1CD2C" w14:textId="77777777" w:rsidTr="00656D3D">
        <w:trPr>
          <w:cantSplit/>
        </w:trPr>
        <w:tc>
          <w:tcPr>
            <w:tcW w:w="10065" w:type="dxa"/>
          </w:tcPr>
          <w:p w14:paraId="1ADABFA6" w14:textId="77777777" w:rsidR="002B5A2B" w:rsidRPr="002B5A2B" w:rsidRDefault="002B5A2B" w:rsidP="002B5A2B">
            <w:pPr>
              <w:keepNext/>
              <w:keepLines/>
              <w:spacing w:after="0"/>
              <w:rPr>
                <w:rFonts w:ascii="Arial" w:eastAsia="Times New Roman" w:hAnsi="Arial"/>
                <w:b/>
                <w:bCs/>
                <w:i/>
                <w:iCs/>
                <w:snapToGrid w:val="0"/>
                <w:sz w:val="18"/>
              </w:rPr>
            </w:pPr>
            <w:proofErr w:type="spellStart"/>
            <w:r w:rsidRPr="002B5A2B">
              <w:rPr>
                <w:rFonts w:ascii="Arial" w:eastAsia="Times New Roman" w:hAnsi="Arial"/>
                <w:b/>
                <w:bCs/>
                <w:i/>
                <w:iCs/>
                <w:snapToGrid w:val="0"/>
                <w:sz w:val="18"/>
              </w:rPr>
              <w:t>bt-MeasurementList</w:t>
            </w:r>
            <w:proofErr w:type="spellEnd"/>
          </w:p>
          <w:p w14:paraId="54F70684" w14:textId="77777777" w:rsidR="002B5A2B" w:rsidRPr="002B5A2B" w:rsidRDefault="002B5A2B" w:rsidP="002B5A2B">
            <w:pPr>
              <w:keepNext/>
              <w:keepLines/>
              <w:spacing w:after="0"/>
              <w:rPr>
                <w:rFonts w:ascii="Arial" w:eastAsia="Malgun Gothic" w:hAnsi="Arial"/>
                <w:sz w:val="18"/>
              </w:rPr>
            </w:pPr>
            <w:r w:rsidRPr="002B5A2B">
              <w:rPr>
                <w:rFonts w:ascii="Arial" w:eastAsia="Times New Roman" w:hAnsi="Arial"/>
                <w:bCs/>
                <w:iCs/>
                <w:sz w:val="18"/>
              </w:rPr>
              <w:t>This field provides the Bluetooth measurements for up to 32 Bluetooth beacons.</w:t>
            </w:r>
          </w:p>
        </w:tc>
      </w:tr>
      <w:tr w:rsidR="002B5A2B" w:rsidRPr="002B5A2B" w14:paraId="482EEB78" w14:textId="77777777" w:rsidTr="00656D3D">
        <w:trPr>
          <w:cantSplit/>
        </w:trPr>
        <w:tc>
          <w:tcPr>
            <w:tcW w:w="10065" w:type="dxa"/>
          </w:tcPr>
          <w:p w14:paraId="5CE8D4F1"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btAddr</w:t>
            </w:r>
            <w:proofErr w:type="spellEnd"/>
          </w:p>
          <w:p w14:paraId="6B3E1816"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specifies the Bluetooth public address of the Bluetooth beacon [25].</w:t>
            </w:r>
          </w:p>
        </w:tc>
      </w:tr>
      <w:tr w:rsidR="002B5A2B" w:rsidRPr="002B5A2B" w14:paraId="757C678D" w14:textId="77777777" w:rsidTr="00656D3D">
        <w:trPr>
          <w:cantSplit/>
        </w:trPr>
        <w:tc>
          <w:tcPr>
            <w:tcW w:w="10065" w:type="dxa"/>
          </w:tcPr>
          <w:p w14:paraId="4B0C2E97" w14:textId="77777777" w:rsidR="002B5A2B" w:rsidRPr="002B5A2B" w:rsidRDefault="002B5A2B" w:rsidP="002B5A2B">
            <w:pPr>
              <w:keepNext/>
              <w:keepLines/>
              <w:spacing w:after="0"/>
              <w:rPr>
                <w:rFonts w:ascii="Arial" w:eastAsia="Times New Roman" w:hAnsi="Arial"/>
                <w:b/>
                <w:i/>
                <w:snapToGrid w:val="0"/>
                <w:sz w:val="18"/>
              </w:rPr>
            </w:pPr>
            <w:proofErr w:type="spellStart"/>
            <w:r w:rsidRPr="002B5A2B">
              <w:rPr>
                <w:rFonts w:ascii="Arial" w:eastAsia="Times New Roman" w:hAnsi="Arial"/>
                <w:b/>
                <w:i/>
                <w:snapToGrid w:val="0"/>
                <w:sz w:val="18"/>
              </w:rPr>
              <w:t>rssi</w:t>
            </w:r>
            <w:proofErr w:type="spellEnd"/>
          </w:p>
          <w:p w14:paraId="2D642216"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napToGrid w:val="0"/>
                <w:sz w:val="18"/>
              </w:rPr>
              <w:t>This field provides the beacon received signal strength indicator (RSSI) in dBm.</w:t>
            </w:r>
          </w:p>
        </w:tc>
      </w:tr>
      <w:tr w:rsidR="002B5A2B" w:rsidRPr="002B5A2B" w14:paraId="117960CF" w14:textId="77777777" w:rsidTr="00656D3D">
        <w:trPr>
          <w:cantSplit/>
        </w:trPr>
        <w:tc>
          <w:tcPr>
            <w:tcW w:w="10065" w:type="dxa"/>
          </w:tcPr>
          <w:p w14:paraId="409D89F4"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w:t>
            </w:r>
            <w:proofErr w:type="spellEnd"/>
            <w:r w:rsidRPr="002B5A2B">
              <w:rPr>
                <w:rFonts w:ascii="Arial" w:eastAsia="Malgun Gothic" w:hAnsi="Arial"/>
                <w:b/>
                <w:bCs/>
                <w:i/>
                <w:iCs/>
                <w:sz w:val="18"/>
              </w:rPr>
              <w:t>-azimuth</w:t>
            </w:r>
          </w:p>
          <w:p w14:paraId="76C227AF"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represents the estimated AoD azimuth in GCD relative the Bluetooth beacon reference position.</w:t>
            </w:r>
          </w:p>
        </w:tc>
      </w:tr>
      <w:tr w:rsidR="002B5A2B" w:rsidRPr="002B5A2B" w14:paraId="160CE4AD" w14:textId="77777777" w:rsidTr="00656D3D">
        <w:trPr>
          <w:cantSplit/>
        </w:trPr>
        <w:tc>
          <w:tcPr>
            <w:tcW w:w="10065" w:type="dxa"/>
          </w:tcPr>
          <w:p w14:paraId="78839EF7"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w:t>
            </w:r>
            <w:proofErr w:type="spellEnd"/>
            <w:r w:rsidRPr="002B5A2B">
              <w:rPr>
                <w:rFonts w:ascii="Arial" w:eastAsia="Malgun Gothic" w:hAnsi="Arial"/>
                <w:b/>
                <w:bCs/>
                <w:i/>
                <w:iCs/>
                <w:sz w:val="18"/>
              </w:rPr>
              <w:t>-elevation</w:t>
            </w:r>
          </w:p>
          <w:p w14:paraId="6C766BA7" w14:textId="77777777" w:rsidR="002B5A2B" w:rsidRPr="002B5A2B" w:rsidRDefault="002B5A2B" w:rsidP="002B5A2B">
            <w:pPr>
              <w:keepNext/>
              <w:keepLines/>
              <w:spacing w:after="0"/>
              <w:rPr>
                <w:rFonts w:ascii="Arial" w:eastAsia="Times New Roman" w:hAnsi="Arial"/>
                <w:bCs/>
                <w:iCs/>
                <w:snapToGrid w:val="0"/>
                <w:sz w:val="18"/>
              </w:rPr>
            </w:pPr>
            <w:r w:rsidRPr="002B5A2B">
              <w:rPr>
                <w:rFonts w:ascii="Arial" w:eastAsia="Times New Roman" w:hAnsi="Arial"/>
                <w:sz w:val="18"/>
              </w:rPr>
              <w:t>This field represents the estimated AoD elevation in GCD relative the Bluetooth beacon reference position.</w:t>
            </w:r>
          </w:p>
        </w:tc>
      </w:tr>
    </w:tbl>
    <w:p w14:paraId="07AD6FD5" w14:textId="77777777" w:rsidR="002B5A2B" w:rsidRPr="002B5A2B" w:rsidRDefault="002B5A2B" w:rsidP="002B5A2B">
      <w:pPr>
        <w:rPr>
          <w:rFonts w:eastAsia="Times New Roman"/>
        </w:rPr>
      </w:pPr>
    </w:p>
    <w:p w14:paraId="23A7ED96"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27765455"/>
      <w:bookmarkStart w:id="81" w:name="_Toc37681158"/>
      <w:bookmarkStart w:id="82" w:name="_Toc46486730"/>
      <w:bookmarkStart w:id="83" w:name="_Toc52547075"/>
      <w:bookmarkStart w:id="84" w:name="_Toc52547605"/>
      <w:bookmarkStart w:id="85" w:name="_Toc52548135"/>
      <w:bookmarkStart w:id="86" w:name="_Toc52548665"/>
      <w:bookmarkStart w:id="87" w:name="_Toc156479290"/>
      <w:r w:rsidRPr="002B5A2B">
        <w:rPr>
          <w:rFonts w:ascii="Arial" w:eastAsia="Times New Roman" w:hAnsi="Arial"/>
          <w:sz w:val="24"/>
          <w:lang w:eastAsia="ja-JP"/>
        </w:rPr>
        <w:t>6.5.7.3</w:t>
      </w:r>
      <w:r w:rsidRPr="002B5A2B">
        <w:rPr>
          <w:rFonts w:ascii="Arial" w:eastAsia="Times New Roman" w:hAnsi="Arial"/>
          <w:sz w:val="24"/>
          <w:lang w:eastAsia="ja-JP"/>
        </w:rPr>
        <w:tab/>
        <w:t>Bluetooth Location Information Request</w:t>
      </w:r>
      <w:bookmarkEnd w:id="80"/>
      <w:bookmarkEnd w:id="81"/>
      <w:bookmarkEnd w:id="82"/>
      <w:bookmarkEnd w:id="83"/>
      <w:bookmarkEnd w:id="84"/>
      <w:bookmarkEnd w:id="85"/>
      <w:bookmarkEnd w:id="86"/>
      <w:bookmarkEnd w:id="87"/>
    </w:p>
    <w:p w14:paraId="7C525799"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88" w:name="_Toc27765456"/>
      <w:bookmarkStart w:id="89" w:name="_Toc37681159"/>
      <w:bookmarkStart w:id="90" w:name="_Toc46486731"/>
      <w:bookmarkStart w:id="91" w:name="_Toc52547076"/>
      <w:bookmarkStart w:id="92" w:name="_Toc52547606"/>
      <w:bookmarkStart w:id="93" w:name="_Toc52548136"/>
      <w:bookmarkStart w:id="94" w:name="_Toc52548666"/>
      <w:bookmarkStart w:id="95" w:name="_Toc156479291"/>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RequestLocationInformation</w:t>
      </w:r>
      <w:bookmarkEnd w:id="88"/>
      <w:bookmarkEnd w:id="89"/>
      <w:bookmarkEnd w:id="90"/>
      <w:bookmarkEnd w:id="91"/>
      <w:bookmarkEnd w:id="92"/>
      <w:bookmarkEnd w:id="93"/>
      <w:bookmarkEnd w:id="94"/>
      <w:bookmarkEnd w:id="95"/>
      <w:proofErr w:type="spellEnd"/>
    </w:p>
    <w:p w14:paraId="7DF78D0D" w14:textId="77777777" w:rsidR="002B5A2B" w:rsidRPr="002B5A2B" w:rsidRDefault="002B5A2B" w:rsidP="002B5A2B">
      <w:pPr>
        <w:rPr>
          <w:rFonts w:eastAsia="Times New Roman"/>
          <w:snapToGrid w:val="0"/>
        </w:rPr>
      </w:pPr>
      <w:r w:rsidRPr="002B5A2B">
        <w:rPr>
          <w:rFonts w:eastAsia="Times New Roman"/>
        </w:rPr>
        <w:t xml:space="preserve">The IE </w:t>
      </w:r>
      <w:r w:rsidRPr="002B5A2B">
        <w:rPr>
          <w:rFonts w:eastAsia="Times New Roman"/>
          <w:i/>
          <w:snapToGrid w:val="0"/>
        </w:rPr>
        <w:t>BT-</w:t>
      </w:r>
      <w:proofErr w:type="spellStart"/>
      <w:r w:rsidRPr="002B5A2B">
        <w:rPr>
          <w:rFonts w:eastAsia="Times New Roman"/>
          <w:i/>
          <w:snapToGrid w:val="0"/>
        </w:rPr>
        <w:t>RequestLocationInformation</w:t>
      </w:r>
      <w:proofErr w:type="spellEnd"/>
      <w:r w:rsidRPr="002B5A2B">
        <w:rPr>
          <w:rFonts w:eastAsia="Times New Roman"/>
          <w:snapToGrid w:val="0"/>
        </w:rPr>
        <w:t xml:space="preserve"> is used by the location server to request Bluetooth measurements from a target device.</w:t>
      </w:r>
    </w:p>
    <w:p w14:paraId="1CEB315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05CFEB8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48BAAF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BT-RequestLocationInformation-r13 ::= SEQUENCE {</w:t>
      </w:r>
    </w:p>
    <w:p w14:paraId="4D2A37B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requestedMeasurements-r13</w:t>
      </w:r>
      <w:r w:rsidRPr="002B5A2B">
        <w:rPr>
          <w:rFonts w:ascii="Courier New" w:eastAsia="Times New Roman" w:hAnsi="Courier New"/>
          <w:noProof/>
          <w:snapToGrid w:val="0"/>
          <w:sz w:val="16"/>
        </w:rPr>
        <w:tab/>
        <w:t>BIT STRING {</w:t>
      </w:r>
      <w:r w:rsidRPr="002B5A2B">
        <w:rPr>
          <w:rFonts w:ascii="Courier New" w:eastAsia="Times New Roman" w:hAnsi="Courier New"/>
          <w:noProof/>
          <w:snapToGrid w:val="0"/>
          <w:sz w:val="16"/>
        </w:rPr>
        <w:tab/>
      </w:r>
    </w:p>
    <w:p w14:paraId="67A868F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rssi</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(0),</w:t>
      </w:r>
    </w:p>
    <w:p w14:paraId="42CF540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aod-v1800</w:t>
      </w:r>
      <w:r w:rsidRPr="002B5A2B">
        <w:rPr>
          <w:rFonts w:ascii="Courier New" w:eastAsia="Times New Roman" w:hAnsi="Courier New"/>
          <w:noProof/>
          <w:snapToGrid w:val="0"/>
          <w:sz w:val="16"/>
        </w:rPr>
        <w:tab/>
        <w:t>(1)} (SIZE(1..8)),</w:t>
      </w:r>
    </w:p>
    <w:p w14:paraId="26D8306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4EC64D7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2896AAD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bt-requestedAoA-Config-r18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w:t>
      </w:r>
    </w:p>
    <w:p w14:paraId="3724E76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aoa-advConfig (0),</w:t>
      </w:r>
    </w:p>
    <w:p w14:paraId="1DCF1AF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aoa-cteConfig (1)} (SIZE(1..8))</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2D4A2B7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bt-suggestedAoA-Config-r18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BT-SuggestedAoA-Config-r18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1171E40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946713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7E71D7B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06D830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BT-SuggestedAoA-Config-r18 ::= SEQUENCE {</w:t>
      </w:r>
    </w:p>
    <w:p w14:paraId="3448DE5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cteStatus-r18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{enabled, disabled}</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6A86830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primaryAdvInterval-r18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(32..16777)</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455C773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secondAdvInterval-r18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(6..65535)</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07560EC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txPower-r18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(-127..20)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0B82096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cteLength-r18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(2..20)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16AF090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cteCount-r18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(1..16)</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53FA7197" w14:textId="4566E7ED"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tx-PHY-M2-r18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del w:id="96" w:author="Ericsson" w:date="2024-02-13T12:15:00Z">
        <w:r w:rsidRPr="002B5A2B" w:rsidDel="00CC2FD5">
          <w:rPr>
            <w:rFonts w:ascii="Courier New" w:eastAsia="Times New Roman" w:hAnsi="Courier New"/>
            <w:noProof/>
            <w:snapToGrid w:val="0"/>
            <w:sz w:val="16"/>
          </w:rPr>
          <w:delText>NULL</w:delText>
        </w:r>
      </w:del>
      <w:ins w:id="97" w:author="Ericsson" w:date="2024-02-13T12:15:00Z">
        <w:r w:rsidR="00CC2FD5" w:rsidRPr="00CC2FD5">
          <w:rPr>
            <w:rFonts w:ascii="Courier New" w:eastAsia="Times New Roman" w:hAnsi="Courier New"/>
            <w:noProof/>
            <w:snapToGrid w:val="0"/>
            <w:sz w:val="16"/>
          </w:rPr>
          <w:t>ENUMERATED { m2 }</w:t>
        </w:r>
      </w:ins>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del w:id="98" w:author="Ericsson" w:date="2024-02-13T12:15:00Z">
        <w:r w:rsidRPr="002B5A2B" w:rsidDel="00CC2FD5">
          <w:rPr>
            <w:rFonts w:ascii="Courier New" w:eastAsia="Times New Roman" w:hAnsi="Courier New"/>
            <w:noProof/>
            <w:snapToGrid w:val="0"/>
            <w:sz w:val="16"/>
          </w:rPr>
          <w:tab/>
        </w:r>
        <w:r w:rsidRPr="002B5A2B" w:rsidDel="00CC2FD5">
          <w:rPr>
            <w:rFonts w:ascii="Courier New" w:eastAsia="Times New Roman" w:hAnsi="Courier New"/>
            <w:noProof/>
            <w:snapToGrid w:val="0"/>
            <w:sz w:val="16"/>
          </w:rPr>
          <w:tab/>
        </w:r>
        <w:r w:rsidRPr="002B5A2B" w:rsidDel="00CC2FD5">
          <w:rPr>
            <w:rFonts w:ascii="Courier New" w:eastAsia="Times New Roman" w:hAnsi="Courier New"/>
            <w:noProof/>
            <w:snapToGrid w:val="0"/>
            <w:sz w:val="16"/>
          </w:rPr>
          <w:tab/>
        </w:r>
      </w:del>
      <w:r w:rsidRPr="002B5A2B">
        <w:rPr>
          <w:rFonts w:ascii="Courier New" w:eastAsia="Times New Roman" w:hAnsi="Courier New"/>
          <w:noProof/>
          <w:snapToGrid w:val="0"/>
          <w:sz w:val="16"/>
        </w:rPr>
        <w:t>OPTIONAL,</w:t>
      </w:r>
      <w:r w:rsidRPr="002B5A2B">
        <w:rPr>
          <w:rFonts w:ascii="Courier New" w:eastAsia="Times New Roman" w:hAnsi="Courier New"/>
          <w:noProof/>
          <w:snapToGrid w:val="0"/>
          <w:sz w:val="16"/>
        </w:rPr>
        <w:tab/>
        <w:t>-- Need ON</w:t>
      </w:r>
    </w:p>
    <w:p w14:paraId="49E4871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F1F8A5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580C328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FA707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30B8FA11" w14:textId="77777777" w:rsidR="002B5A2B" w:rsidRPr="002B5A2B" w:rsidRDefault="002B5A2B" w:rsidP="002B5A2B">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2B5A2B" w:rsidRPr="002B5A2B" w14:paraId="1038E765" w14:textId="77777777" w:rsidTr="00656D3D">
        <w:trPr>
          <w:cantSplit/>
          <w:tblHeader/>
        </w:trPr>
        <w:tc>
          <w:tcPr>
            <w:tcW w:w="10065" w:type="dxa"/>
          </w:tcPr>
          <w:p w14:paraId="435E358B" w14:textId="77777777" w:rsidR="002B5A2B" w:rsidRPr="002B5A2B" w:rsidRDefault="002B5A2B" w:rsidP="002B5A2B">
            <w:pPr>
              <w:keepNext/>
              <w:keepLines/>
              <w:spacing w:after="0"/>
              <w:jc w:val="center"/>
              <w:rPr>
                <w:rFonts w:ascii="Arial" w:eastAsia="Times New Roman" w:hAnsi="Arial"/>
                <w:i/>
                <w:iCs/>
                <w:sz w:val="18"/>
              </w:rPr>
            </w:pPr>
            <w:r w:rsidRPr="002B5A2B">
              <w:rPr>
                <w:rFonts w:ascii="Arial" w:eastAsia="Times New Roman" w:hAnsi="Arial"/>
                <w:b/>
                <w:i/>
                <w:iCs/>
                <w:sz w:val="18"/>
              </w:rPr>
              <w:lastRenderedPageBreak/>
              <w:t>BT-</w:t>
            </w:r>
            <w:proofErr w:type="spellStart"/>
            <w:r w:rsidRPr="002B5A2B">
              <w:rPr>
                <w:rFonts w:ascii="Arial" w:eastAsia="Times New Roman" w:hAnsi="Arial"/>
                <w:b/>
                <w:i/>
                <w:iCs/>
                <w:sz w:val="18"/>
              </w:rPr>
              <w:t>RequestLocationInformation</w:t>
            </w:r>
            <w:proofErr w:type="spellEnd"/>
            <w:r w:rsidRPr="002B5A2B">
              <w:rPr>
                <w:rFonts w:ascii="Arial" w:eastAsia="Times New Roman" w:hAnsi="Arial"/>
                <w:b/>
                <w:sz w:val="18"/>
              </w:rPr>
              <w:t xml:space="preserve"> field descriptions</w:t>
            </w:r>
          </w:p>
        </w:tc>
      </w:tr>
      <w:tr w:rsidR="002B5A2B" w:rsidRPr="002B5A2B" w14:paraId="2837656E" w14:textId="77777777" w:rsidTr="00656D3D">
        <w:trPr>
          <w:cantSplit/>
        </w:trPr>
        <w:tc>
          <w:tcPr>
            <w:tcW w:w="10065" w:type="dxa"/>
          </w:tcPr>
          <w:p w14:paraId="7211D59F"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requestedMeasurements</w:t>
            </w:r>
            <w:proofErr w:type="spellEnd"/>
          </w:p>
          <w:p w14:paraId="313D1CFD"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This field specifies the Bluetooth measurements requested. This is represented by a bit string, with a one</w:t>
            </w:r>
            <w:r w:rsidRPr="002B5A2B">
              <w:rPr>
                <w:rFonts w:ascii="Arial" w:eastAsia="Times New Roman" w:hAnsi="Arial"/>
                <w:sz w:val="18"/>
              </w:rPr>
              <w:noBreakHyphen/>
              <w:t xml:space="preserve">value at the bit position means the </w:t>
            </w:r>
            <w:proofErr w:type="gramStart"/>
            <w:r w:rsidRPr="002B5A2B">
              <w:rPr>
                <w:rFonts w:ascii="Arial" w:eastAsia="Times New Roman" w:hAnsi="Arial"/>
                <w:sz w:val="18"/>
              </w:rPr>
              <w:t>particular measurement</w:t>
            </w:r>
            <w:proofErr w:type="gramEnd"/>
            <w:r w:rsidRPr="002B5A2B">
              <w:rPr>
                <w:rFonts w:ascii="Arial" w:eastAsia="Times New Roman" w:hAnsi="Arial"/>
                <w:sz w:val="18"/>
              </w:rPr>
              <w:t xml:space="preserve"> is requested; a zero</w:t>
            </w:r>
            <w:r w:rsidRPr="002B5A2B">
              <w:rPr>
                <w:rFonts w:ascii="Arial" w:eastAsia="Times New Roman" w:hAnsi="Arial"/>
                <w:sz w:val="18"/>
              </w:rPr>
              <w:noBreakHyphen/>
              <w:t>value means not requested. The following measurement requests can be included:</w:t>
            </w:r>
          </w:p>
          <w:p w14:paraId="108DE2DD" w14:textId="77777777" w:rsidR="002B5A2B" w:rsidRPr="002B5A2B" w:rsidRDefault="002B5A2B" w:rsidP="002B5A2B">
            <w:pPr>
              <w:spacing w:after="0"/>
              <w:ind w:left="568" w:hanging="284"/>
              <w:rPr>
                <w:rFonts w:ascii="Arial" w:eastAsia="Times New Roman" w:hAnsi="Arial" w:cs="Arial"/>
                <w:sz w:val="18"/>
                <w:szCs w:val="18"/>
              </w:rPr>
            </w:pPr>
            <w:proofErr w:type="spellStart"/>
            <w:r w:rsidRPr="002B5A2B">
              <w:rPr>
                <w:rFonts w:ascii="Arial" w:eastAsia="Times New Roman" w:hAnsi="Arial" w:cs="Arial"/>
                <w:sz w:val="18"/>
                <w:szCs w:val="18"/>
              </w:rPr>
              <w:t>rssi</w:t>
            </w:r>
            <w:proofErr w:type="spellEnd"/>
            <w:r w:rsidRPr="002B5A2B">
              <w:rPr>
                <w:rFonts w:ascii="Arial" w:eastAsia="Times New Roman" w:hAnsi="Arial" w:cs="Arial"/>
                <w:sz w:val="18"/>
                <w:szCs w:val="18"/>
              </w:rPr>
              <w:t>: Bluetooth beacon signal strength at the target</w:t>
            </w:r>
          </w:p>
          <w:p w14:paraId="2E4500AB" w14:textId="77777777" w:rsidR="002B5A2B" w:rsidRPr="002B5A2B" w:rsidRDefault="002B5A2B" w:rsidP="002B5A2B">
            <w:pPr>
              <w:spacing w:after="0"/>
              <w:ind w:left="568" w:hanging="284"/>
              <w:rPr>
                <w:rFonts w:eastAsia="Times New Roman"/>
              </w:rPr>
            </w:pPr>
            <w:proofErr w:type="spellStart"/>
            <w:r w:rsidRPr="002B5A2B">
              <w:rPr>
                <w:rFonts w:ascii="Arial" w:eastAsia="Times New Roman" w:hAnsi="Arial" w:cs="Arial"/>
                <w:sz w:val="18"/>
                <w:szCs w:val="18"/>
              </w:rPr>
              <w:t>aod</w:t>
            </w:r>
            <w:proofErr w:type="spellEnd"/>
            <w:r w:rsidRPr="002B5A2B">
              <w:rPr>
                <w:rFonts w:ascii="Arial" w:eastAsia="Times New Roman" w:hAnsi="Arial" w:cs="Arial"/>
                <w:sz w:val="18"/>
                <w:szCs w:val="18"/>
              </w:rPr>
              <w:t>: Estimated AoD per Bluetooth beacon</w:t>
            </w:r>
          </w:p>
        </w:tc>
      </w:tr>
      <w:tr w:rsidR="002B5A2B" w:rsidRPr="002B5A2B" w14:paraId="224F536D" w14:textId="77777777" w:rsidTr="00656D3D">
        <w:trPr>
          <w:cantSplit/>
        </w:trPr>
        <w:tc>
          <w:tcPr>
            <w:tcW w:w="10065" w:type="dxa"/>
          </w:tcPr>
          <w:p w14:paraId="703B0779"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bt</w:t>
            </w:r>
            <w:proofErr w:type="spellEnd"/>
            <w:r w:rsidRPr="002B5A2B">
              <w:rPr>
                <w:rFonts w:ascii="Arial" w:eastAsia="Times New Roman" w:hAnsi="Arial"/>
                <w:b/>
                <w:bCs/>
                <w:i/>
                <w:iCs/>
                <w:sz w:val="18"/>
              </w:rPr>
              <w:t>-</w:t>
            </w:r>
            <w:proofErr w:type="spellStart"/>
            <w:r w:rsidRPr="002B5A2B">
              <w:rPr>
                <w:rFonts w:ascii="Arial" w:eastAsia="Times New Roman" w:hAnsi="Arial"/>
                <w:b/>
                <w:bCs/>
                <w:i/>
                <w:iCs/>
                <w:sz w:val="18"/>
              </w:rPr>
              <w:t>requestedAoA</w:t>
            </w:r>
            <w:proofErr w:type="spellEnd"/>
            <w:r w:rsidRPr="002B5A2B">
              <w:rPr>
                <w:rFonts w:ascii="Arial" w:eastAsia="Times New Roman" w:hAnsi="Arial"/>
                <w:b/>
                <w:bCs/>
                <w:i/>
                <w:iCs/>
                <w:sz w:val="18"/>
              </w:rPr>
              <w:t>-Config</w:t>
            </w:r>
          </w:p>
          <w:p w14:paraId="239A96FC"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This field specifies the Bluetooth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configuration parameters requested. This is represented by a bit string, with a one</w:t>
            </w:r>
            <w:r w:rsidRPr="002B5A2B">
              <w:rPr>
                <w:rFonts w:ascii="Arial" w:eastAsia="Times New Roman" w:hAnsi="Arial"/>
                <w:sz w:val="18"/>
              </w:rPr>
              <w:noBreakHyphen/>
              <w:t xml:space="preserve">value at the bit position means the </w:t>
            </w:r>
            <w:proofErr w:type="gramStart"/>
            <w:r w:rsidRPr="002B5A2B">
              <w:rPr>
                <w:rFonts w:ascii="Arial" w:eastAsia="Times New Roman" w:hAnsi="Arial"/>
                <w:sz w:val="18"/>
              </w:rPr>
              <w:t>particular measurement</w:t>
            </w:r>
            <w:proofErr w:type="gramEnd"/>
            <w:r w:rsidRPr="002B5A2B">
              <w:rPr>
                <w:rFonts w:ascii="Arial" w:eastAsia="Times New Roman" w:hAnsi="Arial"/>
                <w:sz w:val="18"/>
              </w:rPr>
              <w:t xml:space="preserve"> is requested; a zero</w:t>
            </w:r>
            <w:r w:rsidRPr="002B5A2B">
              <w:rPr>
                <w:rFonts w:ascii="Arial" w:eastAsia="Times New Roman" w:hAnsi="Arial"/>
                <w:sz w:val="18"/>
              </w:rPr>
              <w:noBreakHyphen/>
              <w:t>value means not requested. The following information requests can be included:</w:t>
            </w:r>
          </w:p>
          <w:p w14:paraId="7C9EF5EB" w14:textId="77777777" w:rsidR="002B5A2B" w:rsidRPr="002B5A2B" w:rsidRDefault="002B5A2B" w:rsidP="002B5A2B">
            <w:pPr>
              <w:spacing w:after="0"/>
              <w:ind w:left="568" w:hanging="284"/>
              <w:rPr>
                <w:rFonts w:ascii="Arial" w:eastAsia="Times New Roman" w:hAnsi="Arial" w:cs="Arial"/>
                <w:sz w:val="18"/>
                <w:szCs w:val="18"/>
              </w:rPr>
            </w:pPr>
            <w:proofErr w:type="spellStart"/>
            <w:r w:rsidRPr="002B5A2B">
              <w:rPr>
                <w:rFonts w:ascii="Arial" w:eastAsia="Times New Roman" w:hAnsi="Arial" w:cs="Arial"/>
                <w:sz w:val="18"/>
                <w:szCs w:val="18"/>
              </w:rPr>
              <w:t>aoa-advConfig</w:t>
            </w:r>
            <w:proofErr w:type="spellEnd"/>
            <w:r w:rsidRPr="002B5A2B">
              <w:rPr>
                <w:rFonts w:ascii="Arial" w:eastAsia="Times New Roman" w:hAnsi="Arial" w:cs="Arial"/>
                <w:sz w:val="18"/>
                <w:szCs w:val="18"/>
              </w:rPr>
              <w:t>: The Bluetooth advertisement address and periodic intervals of the device</w:t>
            </w:r>
          </w:p>
          <w:p w14:paraId="794D374C" w14:textId="77777777" w:rsidR="002B5A2B" w:rsidRPr="002B5A2B" w:rsidRDefault="002B5A2B" w:rsidP="002B5A2B">
            <w:pPr>
              <w:spacing w:after="0"/>
              <w:ind w:left="568" w:hanging="284"/>
              <w:rPr>
                <w:rFonts w:eastAsia="Times New Roman"/>
              </w:rPr>
            </w:pPr>
            <w:proofErr w:type="spellStart"/>
            <w:r w:rsidRPr="002B5A2B">
              <w:rPr>
                <w:rFonts w:ascii="Arial" w:eastAsia="Times New Roman" w:hAnsi="Arial" w:cs="Arial"/>
                <w:sz w:val="18"/>
                <w:szCs w:val="18"/>
              </w:rPr>
              <w:t>aoa-cteConfig</w:t>
            </w:r>
            <w:proofErr w:type="spellEnd"/>
            <w:r w:rsidRPr="002B5A2B">
              <w:rPr>
                <w:rFonts w:ascii="Arial" w:eastAsia="Times New Roman" w:hAnsi="Arial" w:cs="Arial"/>
                <w:sz w:val="18"/>
                <w:szCs w:val="18"/>
              </w:rPr>
              <w:t>: The configured CTE status, length, count and PHY</w:t>
            </w:r>
          </w:p>
        </w:tc>
      </w:tr>
      <w:tr w:rsidR="002B5A2B" w:rsidRPr="002B5A2B" w14:paraId="35C09928" w14:textId="77777777" w:rsidTr="00656D3D">
        <w:trPr>
          <w:cantSplit/>
        </w:trPr>
        <w:tc>
          <w:tcPr>
            <w:tcW w:w="10065" w:type="dxa"/>
          </w:tcPr>
          <w:p w14:paraId="584036F7"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cteStatus</w:t>
            </w:r>
            <w:proofErr w:type="spellEnd"/>
          </w:p>
          <w:p w14:paraId="32898EAD"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This field suggests the Bluetooth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transmission status of the device, and is used by the location server to suggest BLE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transmission of the device to be enabled or disabled:</w:t>
            </w:r>
          </w:p>
          <w:p w14:paraId="623360BB" w14:textId="77777777" w:rsidR="002B5A2B" w:rsidRPr="002B5A2B" w:rsidRDefault="002B5A2B" w:rsidP="002B5A2B">
            <w:pPr>
              <w:spacing w:after="0"/>
              <w:ind w:left="568" w:hanging="284"/>
              <w:rPr>
                <w:rFonts w:ascii="Arial" w:eastAsia="Times New Roman" w:hAnsi="Arial" w:cs="Arial"/>
                <w:sz w:val="18"/>
                <w:szCs w:val="18"/>
              </w:rPr>
            </w:pPr>
            <w:r w:rsidRPr="002B5A2B">
              <w:rPr>
                <w:rFonts w:ascii="Arial" w:eastAsia="Times New Roman" w:hAnsi="Arial" w:cs="Arial"/>
                <w:sz w:val="18"/>
                <w:szCs w:val="18"/>
              </w:rPr>
              <w:t xml:space="preserve">enabled: Bluetooth </w:t>
            </w:r>
            <w:proofErr w:type="spellStart"/>
            <w:r w:rsidRPr="002B5A2B">
              <w:rPr>
                <w:rFonts w:ascii="Arial" w:eastAsia="Times New Roman" w:hAnsi="Arial" w:cs="Arial"/>
                <w:sz w:val="18"/>
                <w:szCs w:val="18"/>
              </w:rPr>
              <w:t>AoA</w:t>
            </w:r>
            <w:proofErr w:type="spellEnd"/>
            <w:r w:rsidRPr="002B5A2B">
              <w:rPr>
                <w:rFonts w:ascii="Arial" w:eastAsia="Times New Roman" w:hAnsi="Arial" w:cs="Arial"/>
                <w:sz w:val="18"/>
                <w:szCs w:val="18"/>
              </w:rPr>
              <w:t xml:space="preserve"> transmission is suggested </w:t>
            </w:r>
            <w:proofErr w:type="gramStart"/>
            <w:r w:rsidRPr="002B5A2B">
              <w:rPr>
                <w:rFonts w:ascii="Arial" w:eastAsia="Times New Roman" w:hAnsi="Arial" w:cs="Arial"/>
                <w:sz w:val="18"/>
                <w:szCs w:val="18"/>
              </w:rPr>
              <w:t>enabled</w:t>
            </w:r>
            <w:proofErr w:type="gramEnd"/>
          </w:p>
          <w:p w14:paraId="6812D6A0" w14:textId="77777777" w:rsidR="002B5A2B" w:rsidRPr="002B5A2B" w:rsidRDefault="002B5A2B" w:rsidP="002B5A2B">
            <w:pPr>
              <w:spacing w:after="0"/>
              <w:ind w:left="568" w:hanging="284"/>
              <w:rPr>
                <w:rFonts w:eastAsia="Times New Roman"/>
              </w:rPr>
            </w:pPr>
            <w:r w:rsidRPr="002B5A2B">
              <w:rPr>
                <w:rFonts w:ascii="Arial" w:eastAsia="Times New Roman" w:hAnsi="Arial" w:cs="Arial"/>
                <w:sz w:val="18"/>
                <w:szCs w:val="18"/>
              </w:rPr>
              <w:t xml:space="preserve">disabled: Bluetooth </w:t>
            </w:r>
            <w:proofErr w:type="spellStart"/>
            <w:r w:rsidRPr="002B5A2B">
              <w:rPr>
                <w:rFonts w:ascii="Arial" w:eastAsia="Times New Roman" w:hAnsi="Arial" w:cs="Arial"/>
                <w:sz w:val="18"/>
                <w:szCs w:val="18"/>
              </w:rPr>
              <w:t>AoA</w:t>
            </w:r>
            <w:proofErr w:type="spellEnd"/>
            <w:r w:rsidRPr="002B5A2B">
              <w:rPr>
                <w:rFonts w:ascii="Arial" w:eastAsia="Times New Roman" w:hAnsi="Arial" w:cs="Arial"/>
                <w:sz w:val="18"/>
                <w:szCs w:val="18"/>
              </w:rPr>
              <w:t xml:space="preserve"> transmission is suggested disabled </w:t>
            </w:r>
          </w:p>
        </w:tc>
      </w:tr>
      <w:tr w:rsidR="002B5A2B" w:rsidRPr="002B5A2B" w14:paraId="742C20E3" w14:textId="77777777" w:rsidTr="00656D3D">
        <w:trPr>
          <w:cantSplit/>
        </w:trPr>
        <w:tc>
          <w:tcPr>
            <w:tcW w:w="10065" w:type="dxa"/>
          </w:tcPr>
          <w:p w14:paraId="38C075FD"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primaryAdvInterval</w:t>
            </w:r>
            <w:proofErr w:type="spellEnd"/>
          </w:p>
          <w:p w14:paraId="4A7B3850"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This field suggests the Bluetooth primary advertisement channel periodicity of the device,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3357E811" w14:textId="77777777" w:rsidTr="00656D3D">
        <w:trPr>
          <w:cantSplit/>
        </w:trPr>
        <w:tc>
          <w:tcPr>
            <w:tcW w:w="10065" w:type="dxa"/>
          </w:tcPr>
          <w:p w14:paraId="5BF69DC6"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secondAdvInterval</w:t>
            </w:r>
            <w:proofErr w:type="spellEnd"/>
          </w:p>
          <w:p w14:paraId="1F0F91C5" w14:textId="77777777" w:rsidR="002B5A2B" w:rsidRPr="002B5A2B" w:rsidRDefault="002B5A2B" w:rsidP="002B5A2B">
            <w:pPr>
              <w:keepNext/>
              <w:keepLines/>
              <w:spacing w:after="0"/>
              <w:rPr>
                <w:rFonts w:ascii="Arial" w:eastAsia="Malgun Gothic" w:hAnsi="Arial"/>
                <w:sz w:val="18"/>
              </w:rPr>
            </w:pPr>
            <w:r w:rsidRPr="002B5A2B">
              <w:rPr>
                <w:rFonts w:ascii="Arial" w:eastAsia="Times New Roman" w:hAnsi="Arial"/>
                <w:sz w:val="18"/>
              </w:rPr>
              <w:t xml:space="preserve">This field suggests the Bluetooth periodic advertising interval on secondary advertisement channels of the device,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7ABAC749" w14:textId="77777777" w:rsidTr="00656D3D">
        <w:trPr>
          <w:cantSplit/>
        </w:trPr>
        <w:tc>
          <w:tcPr>
            <w:tcW w:w="10065" w:type="dxa"/>
          </w:tcPr>
          <w:p w14:paraId="4E6EA22D"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txPower</w:t>
            </w:r>
            <w:proofErr w:type="spellEnd"/>
          </w:p>
          <w:p w14:paraId="05507590" w14:textId="77777777" w:rsidR="002B5A2B" w:rsidRPr="002B5A2B" w:rsidRDefault="002B5A2B" w:rsidP="002B5A2B">
            <w:pPr>
              <w:keepNext/>
              <w:keepLines/>
              <w:spacing w:after="0"/>
              <w:rPr>
                <w:rFonts w:ascii="Arial" w:eastAsia="Malgun Gothic" w:hAnsi="Arial"/>
                <w:sz w:val="18"/>
              </w:rPr>
            </w:pPr>
            <w:r w:rsidRPr="002B5A2B">
              <w:rPr>
                <w:rFonts w:ascii="Arial" w:eastAsia="Malgun Gothic" w:hAnsi="Arial"/>
                <w:sz w:val="18"/>
              </w:rPr>
              <w:t>This field suggests the Bluetooth advertising TX power in dBm of the device [53].</w:t>
            </w:r>
          </w:p>
        </w:tc>
      </w:tr>
      <w:tr w:rsidR="002B5A2B" w:rsidRPr="002B5A2B" w14:paraId="5D3E733B" w14:textId="77777777" w:rsidTr="00656D3D">
        <w:trPr>
          <w:cantSplit/>
        </w:trPr>
        <w:tc>
          <w:tcPr>
            <w:tcW w:w="10065" w:type="dxa"/>
          </w:tcPr>
          <w:p w14:paraId="6A7C41A4"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cteLength</w:t>
            </w:r>
            <w:proofErr w:type="spellEnd"/>
          </w:p>
          <w:p w14:paraId="3BEF0FD0"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This field suggests the CTE length </w:t>
            </w:r>
            <w:proofErr w:type="spellStart"/>
            <w:r w:rsidRPr="002B5A2B">
              <w:rPr>
                <w:rFonts w:ascii="Arial" w:eastAsia="Times New Roman" w:hAnsi="Arial"/>
                <w:sz w:val="18"/>
              </w:rPr>
              <w:t>ofthe</w:t>
            </w:r>
            <w:proofErr w:type="spellEnd"/>
            <w:r w:rsidRPr="002B5A2B">
              <w:rPr>
                <w:rFonts w:ascii="Arial" w:eastAsia="Times New Roman" w:hAnsi="Arial"/>
                <w:sz w:val="18"/>
              </w:rPr>
              <w:t xml:space="preserve"> device in number of 8us segments.</w:t>
            </w:r>
          </w:p>
        </w:tc>
      </w:tr>
      <w:tr w:rsidR="002B5A2B" w:rsidRPr="002B5A2B" w14:paraId="23C96F9F" w14:textId="77777777" w:rsidTr="00656D3D">
        <w:trPr>
          <w:cantSplit/>
        </w:trPr>
        <w:tc>
          <w:tcPr>
            <w:tcW w:w="10065" w:type="dxa"/>
          </w:tcPr>
          <w:p w14:paraId="3FD78203"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cteCount</w:t>
            </w:r>
            <w:proofErr w:type="spellEnd"/>
          </w:p>
          <w:p w14:paraId="49A3964A"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This field suggests the number of Bluetooth packets that include a CTE of the device each periodic advertising event</w:t>
            </w:r>
          </w:p>
        </w:tc>
      </w:tr>
      <w:tr w:rsidR="002B5A2B" w:rsidRPr="002B5A2B" w14:paraId="7DABAFA5" w14:textId="77777777" w:rsidTr="00656D3D">
        <w:trPr>
          <w:cantSplit/>
        </w:trPr>
        <w:tc>
          <w:tcPr>
            <w:tcW w:w="10065" w:type="dxa"/>
          </w:tcPr>
          <w:p w14:paraId="01CBFF55" w14:textId="77777777" w:rsidR="002B5A2B" w:rsidRPr="002B5A2B" w:rsidRDefault="002B5A2B" w:rsidP="002B5A2B">
            <w:pPr>
              <w:keepNext/>
              <w:keepLines/>
              <w:spacing w:after="0"/>
              <w:rPr>
                <w:rFonts w:ascii="Arial" w:eastAsia="Times New Roman" w:hAnsi="Arial"/>
                <w:b/>
                <w:bCs/>
                <w:i/>
                <w:iCs/>
                <w:sz w:val="18"/>
              </w:rPr>
            </w:pPr>
            <w:r w:rsidRPr="002B5A2B">
              <w:rPr>
                <w:rFonts w:ascii="Arial" w:eastAsia="Times New Roman" w:hAnsi="Arial"/>
                <w:b/>
                <w:bCs/>
                <w:i/>
                <w:iCs/>
                <w:sz w:val="18"/>
              </w:rPr>
              <w:t>tx-PHY-M2</w:t>
            </w:r>
          </w:p>
          <w:p w14:paraId="0A0F07D2" w14:textId="1C418069"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This field, if present</w:t>
            </w:r>
            <w:ins w:id="99" w:author="Ericsson" w:date="2024-02-13T12:16:00Z">
              <w:r w:rsidR="00CC2FD5">
                <w:rPr>
                  <w:rFonts w:ascii="Arial" w:eastAsia="Times New Roman" w:hAnsi="Arial"/>
                  <w:sz w:val="18"/>
                </w:rPr>
                <w:t xml:space="preserve"> and set to </w:t>
              </w:r>
              <w:r w:rsidR="00CC2FD5" w:rsidRPr="00656D3D">
                <w:rPr>
                  <w:rFonts w:ascii="Arial" w:eastAsia="Times New Roman" w:hAnsi="Arial"/>
                  <w:i/>
                  <w:iCs/>
                  <w:sz w:val="18"/>
                </w:rPr>
                <w:t>m2</w:t>
              </w:r>
            </w:ins>
            <w:r w:rsidRPr="002B5A2B">
              <w:rPr>
                <w:rFonts w:ascii="Arial" w:eastAsia="Times New Roman" w:hAnsi="Arial"/>
                <w:sz w:val="18"/>
              </w:rPr>
              <w:t xml:space="preserve">, suggests that Bluetooth TX PHY 2 </w:t>
            </w:r>
            <w:proofErr w:type="spellStart"/>
            <w:r w:rsidRPr="002B5A2B">
              <w:rPr>
                <w:rFonts w:ascii="Arial" w:eastAsia="Times New Roman" w:hAnsi="Arial"/>
                <w:sz w:val="18"/>
              </w:rPr>
              <w:t>Megasymbols</w:t>
            </w:r>
            <w:proofErr w:type="spellEnd"/>
            <w:r w:rsidRPr="002B5A2B">
              <w:rPr>
                <w:rFonts w:ascii="Arial" w:eastAsia="Times New Roman" w:hAnsi="Arial"/>
                <w:sz w:val="18"/>
              </w:rPr>
              <w:t xml:space="preserve">/s is used for </w:t>
            </w:r>
            <w:proofErr w:type="spellStart"/>
            <w:r w:rsidRPr="002B5A2B">
              <w:rPr>
                <w:rFonts w:ascii="Arial" w:eastAsia="Times New Roman" w:hAnsi="Arial"/>
                <w:sz w:val="18"/>
              </w:rPr>
              <w:t>AoA</w:t>
            </w:r>
            <w:proofErr w:type="spellEnd"/>
            <w:r w:rsidRPr="002B5A2B">
              <w:rPr>
                <w:rFonts w:ascii="Arial" w:eastAsia="Times New Roman" w:hAnsi="Arial"/>
                <w:sz w:val="18"/>
              </w:rPr>
              <w:t xml:space="preserve">, otherwise Bluetooth TX PHY 1 </w:t>
            </w:r>
            <w:proofErr w:type="spellStart"/>
            <w:r w:rsidRPr="002B5A2B">
              <w:rPr>
                <w:rFonts w:ascii="Arial" w:eastAsia="Times New Roman" w:hAnsi="Arial"/>
                <w:sz w:val="18"/>
              </w:rPr>
              <w:t>Megasymbols</w:t>
            </w:r>
            <w:proofErr w:type="spellEnd"/>
            <w:r w:rsidRPr="002B5A2B">
              <w:rPr>
                <w:rFonts w:ascii="Arial" w:eastAsia="Times New Roman" w:hAnsi="Arial"/>
                <w:sz w:val="18"/>
              </w:rPr>
              <w:t>/s is suggested to be used by the device,</w:t>
            </w:r>
          </w:p>
        </w:tc>
      </w:tr>
    </w:tbl>
    <w:p w14:paraId="3E7E5228" w14:textId="77777777" w:rsidR="002B5A2B" w:rsidRPr="002B5A2B" w:rsidRDefault="002B5A2B" w:rsidP="002B5A2B">
      <w:pPr>
        <w:rPr>
          <w:rFonts w:eastAsia="Times New Roman"/>
        </w:rPr>
      </w:pPr>
    </w:p>
    <w:p w14:paraId="0F229197"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0" w:name="_Toc27765457"/>
      <w:bookmarkStart w:id="101" w:name="_Toc37681160"/>
      <w:bookmarkStart w:id="102" w:name="_Toc46486732"/>
      <w:bookmarkStart w:id="103" w:name="_Toc52547077"/>
      <w:bookmarkStart w:id="104" w:name="_Toc52547607"/>
      <w:bookmarkStart w:id="105" w:name="_Toc52548137"/>
      <w:bookmarkStart w:id="106" w:name="_Toc52548667"/>
      <w:bookmarkStart w:id="107" w:name="_Toc156479292"/>
      <w:r w:rsidRPr="002B5A2B">
        <w:rPr>
          <w:rFonts w:ascii="Arial" w:eastAsia="Times New Roman" w:hAnsi="Arial"/>
          <w:sz w:val="24"/>
          <w:lang w:eastAsia="ja-JP"/>
        </w:rPr>
        <w:t>6.5.7.4</w:t>
      </w:r>
      <w:r w:rsidRPr="002B5A2B">
        <w:rPr>
          <w:rFonts w:ascii="Arial" w:eastAsia="Times New Roman" w:hAnsi="Arial"/>
          <w:sz w:val="24"/>
          <w:lang w:eastAsia="ja-JP"/>
        </w:rPr>
        <w:tab/>
        <w:t>Bluetooth Capability Information</w:t>
      </w:r>
      <w:bookmarkEnd w:id="100"/>
      <w:bookmarkEnd w:id="101"/>
      <w:bookmarkEnd w:id="102"/>
      <w:bookmarkEnd w:id="103"/>
      <w:bookmarkEnd w:id="104"/>
      <w:bookmarkEnd w:id="105"/>
      <w:bookmarkEnd w:id="106"/>
      <w:bookmarkEnd w:id="107"/>
    </w:p>
    <w:p w14:paraId="3C380527"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108" w:name="_Toc27765458"/>
      <w:bookmarkStart w:id="109" w:name="_Toc37681161"/>
      <w:bookmarkStart w:id="110" w:name="_Toc46486733"/>
      <w:bookmarkStart w:id="111" w:name="_Toc52547078"/>
      <w:bookmarkStart w:id="112" w:name="_Toc52547608"/>
      <w:bookmarkStart w:id="113" w:name="_Toc52548138"/>
      <w:bookmarkStart w:id="114" w:name="_Toc52548668"/>
      <w:bookmarkStart w:id="115" w:name="_Toc156479293"/>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ProvideCapabilities</w:t>
      </w:r>
      <w:bookmarkEnd w:id="108"/>
      <w:bookmarkEnd w:id="109"/>
      <w:bookmarkEnd w:id="110"/>
      <w:bookmarkEnd w:id="111"/>
      <w:bookmarkEnd w:id="112"/>
      <w:bookmarkEnd w:id="113"/>
      <w:bookmarkEnd w:id="114"/>
      <w:bookmarkEnd w:id="115"/>
      <w:proofErr w:type="spellEnd"/>
    </w:p>
    <w:p w14:paraId="4C2A84F4" w14:textId="77777777" w:rsidR="002B5A2B" w:rsidRPr="002B5A2B" w:rsidRDefault="002B5A2B" w:rsidP="002B5A2B">
      <w:pPr>
        <w:rPr>
          <w:rFonts w:eastAsia="Times New Roman"/>
          <w:snapToGrid w:val="0"/>
        </w:rPr>
      </w:pPr>
      <w:r w:rsidRPr="002B5A2B">
        <w:rPr>
          <w:rFonts w:eastAsia="Times New Roman"/>
        </w:rPr>
        <w:t xml:space="preserve">The IE </w:t>
      </w:r>
      <w:r w:rsidRPr="002B5A2B">
        <w:rPr>
          <w:rFonts w:eastAsia="Times New Roman"/>
          <w:i/>
          <w:snapToGrid w:val="0"/>
        </w:rPr>
        <w:t>BT-</w:t>
      </w:r>
      <w:proofErr w:type="spellStart"/>
      <w:r w:rsidRPr="002B5A2B">
        <w:rPr>
          <w:rFonts w:eastAsia="Times New Roman"/>
          <w:i/>
          <w:snapToGrid w:val="0"/>
        </w:rPr>
        <w:t>ProvideCapabilites</w:t>
      </w:r>
      <w:proofErr w:type="spellEnd"/>
      <w:r w:rsidRPr="002B5A2B">
        <w:rPr>
          <w:rFonts w:eastAsia="Times New Roman"/>
          <w:snapToGrid w:val="0"/>
        </w:rPr>
        <w:t xml:space="preserve"> is used by the target device to provide its capabilities for Bluetooth positioning to the location server.</w:t>
      </w:r>
    </w:p>
    <w:p w14:paraId="163B720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0192A49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1C17FE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BT-ProvideCapabilities-r13 ::= SEQUENCE {</w:t>
      </w:r>
    </w:p>
    <w:p w14:paraId="2754F0E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bt-Modes-r13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w:t>
      </w:r>
      <w:r w:rsidRPr="002B5A2B">
        <w:rPr>
          <w:rFonts w:ascii="Courier New" w:eastAsia="Times New Roman" w:hAnsi="Courier New"/>
          <w:noProof/>
          <w:snapToGrid w:val="0"/>
          <w:sz w:val="16"/>
        </w:rPr>
        <w:tab/>
        <w:t>standalone</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(0),</w:t>
      </w:r>
    </w:p>
    <w:p w14:paraId="7AE8A4A2" w14:textId="43DDB486" w:rsidR="00051A22" w:rsidRPr="00051A22" w:rsidRDefault="002B5A2B" w:rsidP="0005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 w:date="2024-02-13T12:54:00Z"/>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ue-assisted</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(1)</w:t>
      </w:r>
      <w:ins w:id="117" w:author="Ericsson" w:date="2024-02-13T12:54:00Z">
        <w:r w:rsidR="00051A22" w:rsidRPr="00051A22">
          <w:rPr>
            <w:rFonts w:ascii="Courier New" w:eastAsia="Times New Roman" w:hAnsi="Courier New"/>
            <w:noProof/>
            <w:snapToGrid w:val="0"/>
            <w:sz w:val="16"/>
          </w:rPr>
          <w:t>,</w:t>
        </w:r>
      </w:ins>
    </w:p>
    <w:p w14:paraId="00AB8D0B" w14:textId="4A00C254" w:rsidR="002B5A2B" w:rsidRPr="002B5A2B" w:rsidRDefault="00051A22" w:rsidP="0005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18" w:author="Ericsson" w:date="2024-02-13T12:54:00Z">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r>
        <w:r w:rsidRPr="00051A22">
          <w:rPr>
            <w:rFonts w:ascii="Courier New" w:eastAsia="Times New Roman" w:hAnsi="Courier New"/>
            <w:noProof/>
            <w:snapToGrid w:val="0"/>
            <w:sz w:val="16"/>
          </w:rPr>
          <w:tab/>
          <w:t>ue-based-v1800</w:t>
        </w:r>
        <w:r w:rsidRPr="00051A22">
          <w:rPr>
            <w:rFonts w:ascii="Courier New" w:eastAsia="Times New Roman" w:hAnsi="Courier New"/>
            <w:noProof/>
            <w:snapToGrid w:val="0"/>
            <w:sz w:val="16"/>
          </w:rPr>
          <w:tab/>
          <w:t>(2)</w:t>
        </w:r>
      </w:ins>
      <w:r w:rsidR="002B5A2B" w:rsidRPr="002B5A2B">
        <w:rPr>
          <w:rFonts w:ascii="Courier New" w:eastAsia="Times New Roman" w:hAnsi="Courier New"/>
          <w:noProof/>
          <w:snapToGrid w:val="0"/>
          <w:sz w:val="16"/>
        </w:rPr>
        <w:t>}</w:t>
      </w:r>
      <w:r w:rsidR="002B5A2B" w:rsidRPr="002B5A2B">
        <w:rPr>
          <w:rFonts w:ascii="Courier New" w:eastAsia="Times New Roman" w:hAnsi="Courier New"/>
          <w:noProof/>
          <w:snapToGrid w:val="0"/>
          <w:sz w:val="16"/>
        </w:rPr>
        <w:tab/>
        <w:t>(SIZE (1..8)),</w:t>
      </w:r>
    </w:p>
    <w:p w14:paraId="504E836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bt-MeasSupported-r13</w:t>
      </w:r>
      <w:r w:rsidRPr="002B5A2B">
        <w:rPr>
          <w:rFonts w:ascii="Courier New" w:eastAsia="Times New Roman" w:hAnsi="Courier New"/>
          <w:noProof/>
          <w:snapToGrid w:val="0"/>
          <w:sz w:val="16"/>
        </w:rPr>
        <w:tab/>
        <w:t>BIT STRING {</w:t>
      </w:r>
      <w:r w:rsidRPr="002B5A2B">
        <w:rPr>
          <w:rFonts w:ascii="Courier New" w:eastAsia="Times New Roman" w:hAnsi="Courier New"/>
          <w:noProof/>
          <w:snapToGrid w:val="0"/>
          <w:sz w:val="16"/>
        </w:rPr>
        <w:tab/>
        <w:t>rssi-r13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(0),</w:t>
      </w:r>
    </w:p>
    <w:p w14:paraId="6F14379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aod-v1800</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(1)}</w:t>
      </w:r>
      <w:r w:rsidRPr="002B5A2B">
        <w:rPr>
          <w:rFonts w:ascii="Courier New" w:eastAsia="Times New Roman" w:hAnsi="Courier New"/>
          <w:noProof/>
          <w:snapToGrid w:val="0"/>
          <w:sz w:val="16"/>
        </w:rPr>
        <w:tab/>
        <w:t>(SIZE (1..8)),</w:t>
      </w:r>
    </w:p>
    <w:p w14:paraId="75A6CA5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1AAC738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64D7A28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idleStateForMeasurements-r14</w:t>
      </w:r>
    </w:p>
    <w:p w14:paraId="3F831B9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w:t>
      </w:r>
      <w:r w:rsidRPr="002B5A2B">
        <w:rPr>
          <w:rFonts w:ascii="Courier New" w:eastAsia="Times New Roman" w:hAnsi="Courier New"/>
          <w:noProof/>
          <w:snapToGrid w:val="0"/>
          <w:sz w:val="16"/>
        </w:rPr>
        <w:tab/>
        <w:t>required</w:t>
      </w:r>
      <w:r w:rsidRPr="002B5A2B">
        <w:rPr>
          <w:rFonts w:ascii="Courier New" w:eastAsia="Times New Roman" w:hAnsi="Courier New"/>
          <w:noProof/>
          <w:snapToGrid w:val="0"/>
          <w:sz w:val="16"/>
        </w:rPr>
        <w:tab/>
        <w:t>}</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23C7389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periodicalReportingSupported-r14</w:t>
      </w:r>
      <w:r w:rsidRPr="002B5A2B">
        <w:rPr>
          <w:rFonts w:ascii="Courier New" w:eastAsia="Times New Roman" w:hAnsi="Courier New"/>
          <w:noProof/>
          <w:snapToGrid w:val="0"/>
          <w:sz w:val="16"/>
        </w:rPr>
        <w:tab/>
      </w:r>
    </w:p>
    <w:p w14:paraId="2CD1E70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PositioningModes</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0B997F1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1AAC828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r w:rsidRPr="002B5A2B">
        <w:rPr>
          <w:rFonts w:ascii="Courier New" w:eastAsia="Times New Roman" w:hAnsi="Courier New"/>
          <w:noProof/>
          <w:snapToGrid w:val="0"/>
          <w:sz w:val="16"/>
        </w:rPr>
        <w:tab/>
        <w:t>scheduledLocationRequestSupported-r17</w:t>
      </w:r>
      <w:r w:rsidRPr="002B5A2B">
        <w:rPr>
          <w:rFonts w:ascii="Courier New" w:eastAsia="Times New Roman" w:hAnsi="Courier New"/>
          <w:noProof/>
          <w:snapToGrid w:val="0"/>
          <w:sz w:val="16"/>
        </w:rPr>
        <w:tab/>
        <w:t>ScheduledLocationTimeSupportPerMode-r17</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032CB236" w14:textId="03901563" w:rsidR="00D86F28" w:rsidRPr="00D86F28" w:rsidRDefault="002B5A2B" w:rsidP="00D86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4-02-13T12:26:00Z"/>
          <w:rFonts w:ascii="Courier New" w:eastAsia="Times New Roman" w:hAnsi="Courier New"/>
          <w:noProof/>
          <w:snapToGrid w:val="0"/>
          <w:sz w:val="16"/>
        </w:rPr>
      </w:pPr>
      <w:r w:rsidRPr="002B5A2B">
        <w:rPr>
          <w:rFonts w:ascii="Courier New" w:eastAsia="Times New Roman" w:hAnsi="Courier New"/>
          <w:noProof/>
          <w:snapToGrid w:val="0"/>
          <w:sz w:val="16"/>
        </w:rPr>
        <w:tab/>
        <w:t>]]</w:t>
      </w:r>
      <w:ins w:id="120" w:author="Ericsson" w:date="2024-02-13T12:26:00Z">
        <w:r w:rsidR="00D86F28" w:rsidRPr="00D86F28">
          <w:rPr>
            <w:rFonts w:ascii="Courier New" w:eastAsia="Times New Roman" w:hAnsi="Courier New"/>
            <w:noProof/>
            <w:snapToGrid w:val="0"/>
            <w:sz w:val="16"/>
          </w:rPr>
          <w:t>,</w:t>
        </w:r>
      </w:ins>
    </w:p>
    <w:p w14:paraId="52C650F4" w14:textId="6CA4F8AB" w:rsidR="00D86F28" w:rsidRPr="00D86F28" w:rsidRDefault="00D86F28" w:rsidP="00D86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24-02-13T12:26:00Z"/>
          <w:rFonts w:ascii="Courier New" w:eastAsia="Times New Roman" w:hAnsi="Courier New"/>
          <w:noProof/>
          <w:snapToGrid w:val="0"/>
          <w:sz w:val="16"/>
        </w:rPr>
      </w:pPr>
      <w:ins w:id="122" w:author="Ericsson" w:date="2024-02-13T12:26:00Z">
        <w:r w:rsidRPr="00D86F28">
          <w:rPr>
            <w:rFonts w:ascii="Courier New" w:eastAsia="Times New Roman" w:hAnsi="Courier New"/>
            <w:noProof/>
            <w:snapToGrid w:val="0"/>
            <w:sz w:val="16"/>
          </w:rPr>
          <w:tab/>
          <w:t>[[</w:t>
        </w:r>
        <w:r>
          <w:rPr>
            <w:rFonts w:ascii="Courier New" w:eastAsia="Times New Roman" w:hAnsi="Courier New"/>
            <w:noProof/>
            <w:snapToGrid w:val="0"/>
            <w:sz w:val="16"/>
          </w:rPr>
          <w:tab/>
        </w:r>
        <w:r w:rsidRPr="00D86F28">
          <w:rPr>
            <w:rFonts w:ascii="Courier New" w:eastAsia="Times New Roman" w:hAnsi="Courier New"/>
            <w:noProof/>
            <w:snapToGrid w:val="0"/>
            <w:sz w:val="16"/>
          </w:rPr>
          <w:t>bt-AoA-r18</w:t>
        </w:r>
        <w:r w:rsidRPr="00D86F28">
          <w:rPr>
            <w:rFonts w:ascii="Courier New" w:eastAsia="Times New Roman" w:hAnsi="Courier New"/>
            <w:noProof/>
            <w:snapToGrid w:val="0"/>
            <w:sz w:val="16"/>
          </w:rPr>
          <w:tab/>
        </w:r>
        <w:r w:rsidRPr="00D86F28">
          <w:rPr>
            <w:rFonts w:ascii="Courier New" w:eastAsia="Times New Roman" w:hAnsi="Courier New"/>
            <w:noProof/>
            <w:snapToGrid w:val="0"/>
            <w:sz w:val="16"/>
          </w:rPr>
          <w:tab/>
        </w:r>
        <w:r w:rsidRPr="00D86F28">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D86F28">
          <w:rPr>
            <w:rFonts w:ascii="Courier New" w:eastAsia="Times New Roman" w:hAnsi="Courier New"/>
            <w:noProof/>
            <w:snapToGrid w:val="0"/>
            <w:sz w:val="16"/>
          </w:rPr>
          <w:t>ENUMERATED { request-only, suggestion }</w:t>
        </w:r>
        <w:r w:rsidRPr="00D86F28">
          <w:rPr>
            <w:rFonts w:ascii="Courier New" w:eastAsia="Times New Roman" w:hAnsi="Courier New"/>
            <w:noProof/>
            <w:snapToGrid w:val="0"/>
            <w:sz w:val="16"/>
          </w:rPr>
          <w:tab/>
        </w:r>
        <w:r w:rsidRPr="00D86F28">
          <w:rPr>
            <w:rFonts w:ascii="Courier New" w:eastAsia="Times New Roman" w:hAnsi="Courier New"/>
            <w:noProof/>
            <w:snapToGrid w:val="0"/>
            <w:sz w:val="16"/>
          </w:rPr>
          <w:tab/>
          <w:t>OPTIONAL</w:t>
        </w:r>
      </w:ins>
    </w:p>
    <w:p w14:paraId="67171B60" w14:textId="1D1C826D" w:rsidR="002B5A2B" w:rsidRPr="002B5A2B" w:rsidRDefault="00D86F28" w:rsidP="00D86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23" w:author="Ericsson" w:date="2024-02-13T12:26:00Z">
        <w:r w:rsidRPr="00D86F28">
          <w:rPr>
            <w:rFonts w:ascii="Courier New" w:eastAsia="Times New Roman" w:hAnsi="Courier New"/>
            <w:noProof/>
            <w:snapToGrid w:val="0"/>
            <w:sz w:val="16"/>
          </w:rPr>
          <w:tab/>
          <w:t>]]</w:t>
        </w:r>
      </w:ins>
    </w:p>
    <w:p w14:paraId="7C82188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5F3C70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42795F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4DAFE0B8" w14:textId="77777777" w:rsidR="002B5A2B" w:rsidRPr="002B5A2B" w:rsidRDefault="002B5A2B" w:rsidP="002B5A2B">
      <w:pPr>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2B5A2B" w:rsidRPr="002B5A2B" w14:paraId="6F5832A0" w14:textId="77777777" w:rsidTr="00656D3D">
        <w:trPr>
          <w:cantSplit/>
          <w:tblHeader/>
        </w:trPr>
        <w:tc>
          <w:tcPr>
            <w:tcW w:w="10065" w:type="dxa"/>
          </w:tcPr>
          <w:p w14:paraId="6F4CC616"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bCs/>
                <w:i/>
                <w:iCs/>
                <w:sz w:val="18"/>
              </w:rPr>
              <w:lastRenderedPageBreak/>
              <w:t>BT-</w:t>
            </w:r>
            <w:proofErr w:type="spellStart"/>
            <w:r w:rsidRPr="002B5A2B">
              <w:rPr>
                <w:rFonts w:ascii="Arial" w:eastAsia="Times New Roman" w:hAnsi="Arial"/>
                <w:b/>
                <w:bCs/>
                <w:i/>
                <w:iCs/>
                <w:sz w:val="18"/>
              </w:rPr>
              <w:t>ProvideCapabilities</w:t>
            </w:r>
            <w:proofErr w:type="spellEnd"/>
            <w:r w:rsidRPr="002B5A2B">
              <w:rPr>
                <w:rFonts w:ascii="Arial" w:eastAsia="Times New Roman" w:hAnsi="Arial"/>
                <w:b/>
                <w:sz w:val="18"/>
              </w:rPr>
              <w:t xml:space="preserve"> field descriptions</w:t>
            </w:r>
          </w:p>
        </w:tc>
      </w:tr>
      <w:tr w:rsidR="002B5A2B" w:rsidRPr="002B5A2B" w14:paraId="4F077DC0" w14:textId="77777777" w:rsidTr="00656D3D">
        <w:trPr>
          <w:cantSplit/>
        </w:trPr>
        <w:tc>
          <w:tcPr>
            <w:tcW w:w="10065" w:type="dxa"/>
          </w:tcPr>
          <w:p w14:paraId="259B0F0D"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bt</w:t>
            </w:r>
            <w:proofErr w:type="spellEnd"/>
            <w:r w:rsidRPr="002B5A2B">
              <w:rPr>
                <w:rFonts w:ascii="Arial" w:eastAsia="Times New Roman" w:hAnsi="Arial"/>
                <w:b/>
                <w:bCs/>
                <w:i/>
                <w:iCs/>
                <w:sz w:val="18"/>
              </w:rPr>
              <w:t>-Modes</w:t>
            </w:r>
          </w:p>
          <w:p w14:paraId="489D20FE"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p>
        </w:tc>
      </w:tr>
      <w:tr w:rsidR="002B5A2B" w:rsidRPr="002B5A2B" w14:paraId="2393DE2A" w14:textId="77777777" w:rsidTr="00656D3D">
        <w:trPr>
          <w:cantSplit/>
        </w:trPr>
        <w:tc>
          <w:tcPr>
            <w:tcW w:w="10065" w:type="dxa"/>
          </w:tcPr>
          <w:p w14:paraId="6D70018B"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bt-MeasSupported</w:t>
            </w:r>
            <w:proofErr w:type="spellEnd"/>
          </w:p>
          <w:p w14:paraId="7CF826AE"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This field specifies the Bluetooth measurements supported by the target device. This is represented by a bit string, with a one</w:t>
            </w:r>
            <w:r w:rsidRPr="002B5A2B">
              <w:rPr>
                <w:rFonts w:ascii="Arial" w:eastAsia="Times New Roman" w:hAnsi="Arial"/>
                <w:sz w:val="18"/>
              </w:rPr>
              <w:noBreakHyphen/>
              <w:t xml:space="preserve">value at the bit position means the </w:t>
            </w:r>
            <w:proofErr w:type="gramStart"/>
            <w:r w:rsidRPr="002B5A2B">
              <w:rPr>
                <w:rFonts w:ascii="Arial" w:eastAsia="Times New Roman" w:hAnsi="Arial"/>
                <w:sz w:val="18"/>
              </w:rPr>
              <w:t>particular measurement</w:t>
            </w:r>
            <w:proofErr w:type="gramEnd"/>
            <w:r w:rsidRPr="002B5A2B">
              <w:rPr>
                <w:rFonts w:ascii="Arial" w:eastAsia="Times New Roman" w:hAnsi="Arial"/>
                <w:sz w:val="18"/>
              </w:rPr>
              <w:t xml:space="preserve"> is supported; a zero</w:t>
            </w:r>
            <w:r w:rsidRPr="002B5A2B">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56F0E4B6" w14:textId="77777777" w:rsidR="002B5A2B" w:rsidRPr="002B5A2B" w:rsidRDefault="002B5A2B" w:rsidP="002B5A2B">
            <w:pPr>
              <w:keepNext/>
              <w:keepLines/>
              <w:spacing w:after="0"/>
              <w:rPr>
                <w:rFonts w:ascii="Arial" w:eastAsia="Times New Roman" w:hAnsi="Arial"/>
                <w:sz w:val="18"/>
              </w:rPr>
            </w:pPr>
          </w:p>
          <w:p w14:paraId="717B6C5E" w14:textId="77777777" w:rsidR="002B5A2B" w:rsidRDefault="002B5A2B" w:rsidP="002B5A2B">
            <w:pPr>
              <w:keepNext/>
              <w:keepLines/>
              <w:spacing w:after="0"/>
              <w:ind w:left="702"/>
              <w:rPr>
                <w:ins w:id="124" w:author="Ericsson" w:date="2024-02-13T12:58:00Z"/>
                <w:rFonts w:ascii="Arial" w:eastAsia="Times New Roman" w:hAnsi="Arial"/>
                <w:sz w:val="18"/>
              </w:rPr>
            </w:pPr>
            <w:proofErr w:type="spellStart"/>
            <w:r w:rsidRPr="002B5A2B">
              <w:rPr>
                <w:rFonts w:ascii="Arial" w:eastAsia="Times New Roman" w:hAnsi="Arial"/>
                <w:sz w:val="18"/>
              </w:rPr>
              <w:t>rssi</w:t>
            </w:r>
            <w:proofErr w:type="spellEnd"/>
            <w:r w:rsidRPr="002B5A2B">
              <w:rPr>
                <w:rFonts w:ascii="Arial" w:eastAsia="Times New Roman" w:hAnsi="Arial"/>
                <w:sz w:val="18"/>
              </w:rPr>
              <w:t>:</w:t>
            </w:r>
            <w:r w:rsidRPr="002B5A2B">
              <w:rPr>
                <w:rFonts w:ascii="Arial" w:eastAsia="Times New Roman" w:hAnsi="Arial"/>
                <w:sz w:val="18"/>
              </w:rPr>
              <w:tab/>
              <w:t>Bluetooth beacon signal strength at the target device</w:t>
            </w:r>
          </w:p>
          <w:p w14:paraId="7282EB90" w14:textId="29A4617E" w:rsidR="00051A22" w:rsidRPr="002B5A2B" w:rsidRDefault="00051A22" w:rsidP="002B5A2B">
            <w:pPr>
              <w:keepNext/>
              <w:keepLines/>
              <w:spacing w:after="0"/>
              <w:ind w:left="702"/>
              <w:rPr>
                <w:rFonts w:ascii="Arial" w:eastAsia="Times New Roman" w:hAnsi="Arial"/>
                <w:sz w:val="18"/>
              </w:rPr>
            </w:pPr>
            <w:proofErr w:type="spellStart"/>
            <w:ins w:id="125" w:author="Ericsson" w:date="2024-02-13T12:58:00Z">
              <w:r w:rsidRPr="00051A22">
                <w:rPr>
                  <w:rFonts w:ascii="Arial" w:eastAsia="Times New Roman" w:hAnsi="Arial"/>
                  <w:sz w:val="18"/>
                </w:rPr>
                <w:t>aod</w:t>
              </w:r>
              <w:proofErr w:type="spellEnd"/>
              <w:r w:rsidRPr="00051A22">
                <w:rPr>
                  <w:rFonts w:ascii="Arial" w:eastAsia="Times New Roman" w:hAnsi="Arial"/>
                  <w:sz w:val="18"/>
                </w:rPr>
                <w:t>: Bluetooth beacon AoD at the target device</w:t>
              </w:r>
            </w:ins>
          </w:p>
        </w:tc>
      </w:tr>
      <w:tr w:rsidR="002B5A2B" w:rsidRPr="002B5A2B" w14:paraId="34B3A752" w14:textId="77777777" w:rsidTr="00656D3D">
        <w:trPr>
          <w:cantSplit/>
        </w:trPr>
        <w:tc>
          <w:tcPr>
            <w:tcW w:w="10065" w:type="dxa"/>
          </w:tcPr>
          <w:p w14:paraId="7ABEA5A1" w14:textId="77777777" w:rsidR="002B5A2B" w:rsidRPr="002B5A2B" w:rsidRDefault="002B5A2B" w:rsidP="002B5A2B">
            <w:pPr>
              <w:keepNext/>
              <w:spacing w:after="0"/>
              <w:rPr>
                <w:rFonts w:ascii="Arial" w:eastAsia="Times New Roman" w:hAnsi="Arial"/>
                <w:b/>
                <w:i/>
                <w:snapToGrid w:val="0"/>
                <w:sz w:val="18"/>
              </w:rPr>
            </w:pPr>
            <w:proofErr w:type="spellStart"/>
            <w:r w:rsidRPr="002B5A2B">
              <w:rPr>
                <w:rFonts w:ascii="Arial" w:eastAsia="Times New Roman" w:hAnsi="Arial"/>
                <w:b/>
                <w:i/>
                <w:snapToGrid w:val="0"/>
                <w:sz w:val="18"/>
              </w:rPr>
              <w:t>idleStateForMeasurements</w:t>
            </w:r>
            <w:proofErr w:type="spellEnd"/>
          </w:p>
          <w:p w14:paraId="7EE5106A" w14:textId="77777777" w:rsidR="002B5A2B" w:rsidRPr="002B5A2B" w:rsidRDefault="002B5A2B" w:rsidP="002B5A2B">
            <w:pPr>
              <w:keepNext/>
              <w:keepLines/>
              <w:spacing w:after="0"/>
              <w:rPr>
                <w:rFonts w:ascii="Arial" w:eastAsia="Times New Roman" w:hAnsi="Arial"/>
                <w:b/>
                <w:bCs/>
                <w:i/>
                <w:iCs/>
                <w:sz w:val="18"/>
              </w:rPr>
            </w:pPr>
            <w:r w:rsidRPr="002B5A2B">
              <w:rPr>
                <w:rFonts w:ascii="Arial" w:eastAsia="Times New Roman" w:hAnsi="Arial" w:cs="Arial"/>
                <w:snapToGrid w:val="0"/>
                <w:sz w:val="18"/>
                <w:szCs w:val="18"/>
              </w:rPr>
              <w:t>This field, if present, indicates that the target device requires idle state to perform BT measurements.</w:t>
            </w:r>
          </w:p>
        </w:tc>
      </w:tr>
      <w:tr w:rsidR="002B5A2B" w:rsidRPr="002B5A2B" w14:paraId="0E46B461" w14:textId="77777777" w:rsidTr="00656D3D">
        <w:trPr>
          <w:cantSplit/>
        </w:trPr>
        <w:tc>
          <w:tcPr>
            <w:tcW w:w="10065" w:type="dxa"/>
          </w:tcPr>
          <w:p w14:paraId="6B26D585"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periodicalReportingSupported</w:t>
            </w:r>
            <w:proofErr w:type="spellEnd"/>
          </w:p>
          <w:p w14:paraId="4BDA3C43"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cs="Arial"/>
                <w:bCs/>
                <w:iCs/>
                <w:sz w:val="18"/>
                <w:szCs w:val="18"/>
              </w:rPr>
              <w:t xml:space="preserve">This field, if present, specifies the positioning modes for which the target device supports </w:t>
            </w:r>
            <w:proofErr w:type="spellStart"/>
            <w:r w:rsidRPr="002B5A2B">
              <w:rPr>
                <w:rFonts w:ascii="Arial" w:eastAsia="Times New Roman" w:hAnsi="Arial" w:cs="Arial"/>
                <w:bCs/>
                <w:i/>
                <w:iCs/>
                <w:sz w:val="18"/>
                <w:szCs w:val="18"/>
              </w:rPr>
              <w:t>periodicalReporting</w:t>
            </w:r>
            <w:proofErr w:type="spellEnd"/>
            <w:r w:rsidRPr="002B5A2B">
              <w:rPr>
                <w:rFonts w:ascii="Arial" w:eastAsia="Times New Roman" w:hAnsi="Arial" w:cs="Arial"/>
                <w:bCs/>
                <w:iCs/>
                <w:sz w:val="18"/>
                <w:szCs w:val="18"/>
              </w:rPr>
              <w:t xml:space="preserve">. This is represented by a bit string, with a one value at the bit position means </w:t>
            </w:r>
            <w:proofErr w:type="spellStart"/>
            <w:r w:rsidRPr="002B5A2B">
              <w:rPr>
                <w:rFonts w:ascii="Arial" w:eastAsia="Times New Roman" w:hAnsi="Arial" w:cs="Arial"/>
                <w:bCs/>
                <w:i/>
                <w:iCs/>
                <w:sz w:val="18"/>
                <w:szCs w:val="18"/>
              </w:rPr>
              <w:t>periodicalReporting</w:t>
            </w:r>
            <w:proofErr w:type="spellEnd"/>
            <w:r w:rsidRPr="002B5A2B">
              <w:rPr>
                <w:rFonts w:ascii="Arial" w:eastAsia="Times New Roman" w:hAnsi="Arial" w:cs="Arial"/>
                <w:bCs/>
                <w:iCs/>
                <w:sz w:val="18"/>
                <w:szCs w:val="18"/>
              </w:rPr>
              <w:t xml:space="preserve"> for the positioning mode is supported; a zero value means not supported.</w:t>
            </w:r>
            <w:r w:rsidRPr="002B5A2B">
              <w:rPr>
                <w:rFonts w:ascii="Arial" w:eastAsia="Times New Roman" w:hAnsi="Arial"/>
                <w:noProof/>
                <w:sz w:val="18"/>
              </w:rPr>
              <w:t xml:space="preserve"> If this field is absent, the location server may assume that the target device does not support </w:t>
            </w:r>
            <w:r w:rsidRPr="002B5A2B">
              <w:rPr>
                <w:rFonts w:ascii="Arial" w:eastAsia="Times New Roman" w:hAnsi="Arial"/>
                <w:i/>
                <w:noProof/>
                <w:sz w:val="18"/>
              </w:rPr>
              <w:t xml:space="preserve">periodicalReporting </w:t>
            </w:r>
            <w:r w:rsidRPr="002B5A2B">
              <w:rPr>
                <w:rFonts w:ascii="Arial" w:eastAsia="Times New Roman" w:hAnsi="Arial"/>
                <w:noProof/>
                <w:sz w:val="18"/>
              </w:rPr>
              <w:t xml:space="preserve">in </w:t>
            </w:r>
            <w:r w:rsidRPr="002B5A2B">
              <w:rPr>
                <w:rFonts w:ascii="Arial" w:eastAsia="Times New Roman" w:hAnsi="Arial"/>
                <w:i/>
                <w:noProof/>
                <w:sz w:val="18"/>
              </w:rPr>
              <w:t>CommonIEsRequestLocationInformation</w:t>
            </w:r>
            <w:r w:rsidRPr="002B5A2B">
              <w:rPr>
                <w:rFonts w:ascii="Arial" w:eastAsia="Times New Roman" w:hAnsi="Arial"/>
                <w:noProof/>
                <w:sz w:val="18"/>
              </w:rPr>
              <w:t>.</w:t>
            </w:r>
          </w:p>
        </w:tc>
      </w:tr>
      <w:tr w:rsidR="002B5A2B" w:rsidRPr="002B5A2B" w14:paraId="6DCE27DA" w14:textId="77777777" w:rsidTr="00656D3D">
        <w:trPr>
          <w:cantSplit/>
        </w:trPr>
        <w:tc>
          <w:tcPr>
            <w:tcW w:w="10065" w:type="dxa"/>
          </w:tcPr>
          <w:p w14:paraId="49829F24" w14:textId="77777777" w:rsidR="002B5A2B" w:rsidRPr="002B5A2B" w:rsidRDefault="002B5A2B" w:rsidP="002B5A2B">
            <w:pPr>
              <w:widowControl w:val="0"/>
              <w:spacing w:after="0"/>
              <w:rPr>
                <w:rFonts w:ascii="Arial" w:eastAsia="Times New Roman" w:hAnsi="Arial"/>
                <w:b/>
                <w:bCs/>
                <w:i/>
                <w:iCs/>
                <w:sz w:val="18"/>
              </w:rPr>
            </w:pPr>
            <w:proofErr w:type="spellStart"/>
            <w:r w:rsidRPr="002B5A2B">
              <w:rPr>
                <w:rFonts w:ascii="Arial" w:eastAsia="Times New Roman" w:hAnsi="Arial"/>
                <w:b/>
                <w:bCs/>
                <w:i/>
                <w:iCs/>
                <w:sz w:val="18"/>
              </w:rPr>
              <w:t>scheduledLocationRequestSupported</w:t>
            </w:r>
            <w:proofErr w:type="spellEnd"/>
          </w:p>
          <w:p w14:paraId="332000DF" w14:textId="77777777" w:rsidR="002B5A2B" w:rsidRPr="002B5A2B" w:rsidRDefault="002B5A2B" w:rsidP="002B5A2B">
            <w:pPr>
              <w:keepNext/>
              <w:keepLines/>
              <w:spacing w:after="0"/>
              <w:rPr>
                <w:rFonts w:ascii="Arial" w:eastAsia="Times New Roman" w:hAnsi="Arial"/>
                <w:b/>
                <w:bCs/>
                <w:i/>
                <w:iCs/>
                <w:sz w:val="18"/>
              </w:rPr>
            </w:pPr>
            <w:r w:rsidRPr="002B5A2B">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B5A2B">
              <w:rPr>
                <w:rFonts w:ascii="Arial" w:eastAsia="Times New Roman" w:hAnsi="Arial"/>
                <w:i/>
                <w:iCs/>
                <w:snapToGrid w:val="0"/>
                <w:sz w:val="18"/>
              </w:rPr>
              <w:t>ScheduledLocationTime</w:t>
            </w:r>
            <w:proofErr w:type="spellEnd"/>
            <w:r w:rsidRPr="002B5A2B">
              <w:rPr>
                <w:rFonts w:ascii="Arial" w:eastAsia="Times New Roman" w:hAnsi="Arial"/>
                <w:sz w:val="18"/>
              </w:rPr>
              <w:t xml:space="preserve"> in IE </w:t>
            </w:r>
            <w:proofErr w:type="spellStart"/>
            <w:r w:rsidRPr="002B5A2B">
              <w:rPr>
                <w:rFonts w:ascii="Arial" w:eastAsia="Times New Roman" w:hAnsi="Arial"/>
                <w:i/>
                <w:iCs/>
                <w:sz w:val="18"/>
              </w:rPr>
              <w:t>CommonIEsRequestLocationInformation</w:t>
            </w:r>
            <w:proofErr w:type="spellEnd"/>
            <w:r w:rsidRPr="002B5A2B">
              <w:rPr>
                <w:rFonts w:ascii="Arial" w:eastAsia="Times New Roman" w:hAnsi="Arial"/>
                <w:i/>
                <w:iCs/>
                <w:sz w:val="18"/>
              </w:rPr>
              <w:t xml:space="preserve"> </w:t>
            </w:r>
            <w:r w:rsidRPr="002B5A2B">
              <w:rPr>
                <w:rFonts w:ascii="Arial" w:eastAsia="Times New Roman" w:hAnsi="Arial"/>
                <w:sz w:val="18"/>
              </w:rPr>
              <w:t>–</w:t>
            </w:r>
            <w:r w:rsidRPr="002B5A2B">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B5A2B" w:rsidRPr="002B5A2B" w:rsidDel="00E35E63" w14:paraId="1C528543" w14:textId="4F9AC03D" w:rsidTr="00656D3D">
        <w:trPr>
          <w:cantSplit/>
          <w:del w:id="126" w:author="Ericsson" w:date="2024-02-13T13:07:00Z"/>
        </w:trPr>
        <w:tc>
          <w:tcPr>
            <w:tcW w:w="10065" w:type="dxa"/>
          </w:tcPr>
          <w:p w14:paraId="18DBC2EB" w14:textId="2B2F9998" w:rsidR="002B5A2B" w:rsidRPr="002B5A2B" w:rsidDel="00E35E63" w:rsidRDefault="002B5A2B" w:rsidP="002B5A2B">
            <w:pPr>
              <w:keepNext/>
              <w:keepLines/>
              <w:widowControl w:val="0"/>
              <w:spacing w:after="0"/>
              <w:rPr>
                <w:del w:id="127" w:author="Ericsson" w:date="2024-02-13T13:07:00Z"/>
                <w:rFonts w:ascii="Arial" w:eastAsia="Times New Roman" w:hAnsi="Arial"/>
                <w:b/>
                <w:bCs/>
                <w:i/>
                <w:iCs/>
                <w:sz w:val="18"/>
              </w:rPr>
            </w:pPr>
            <w:del w:id="128" w:author="Ericsson" w:date="2024-02-13T13:07:00Z">
              <w:r w:rsidRPr="002B5A2B" w:rsidDel="00E35E63">
                <w:rPr>
                  <w:rFonts w:ascii="Arial" w:eastAsia="Times New Roman" w:hAnsi="Arial"/>
                  <w:b/>
                  <w:bCs/>
                  <w:i/>
                  <w:iCs/>
                  <w:sz w:val="18"/>
                </w:rPr>
                <w:delText>bt-AoD</w:delText>
              </w:r>
            </w:del>
          </w:p>
          <w:p w14:paraId="41D17A6D" w14:textId="7252051B" w:rsidR="002B5A2B" w:rsidRPr="002B5A2B" w:rsidDel="00E35E63" w:rsidRDefault="002B5A2B" w:rsidP="002B5A2B">
            <w:pPr>
              <w:widowControl w:val="0"/>
              <w:spacing w:after="0"/>
              <w:rPr>
                <w:del w:id="129" w:author="Ericsson" w:date="2024-02-13T13:07:00Z"/>
                <w:rFonts w:ascii="Arial" w:eastAsia="Times New Roman" w:hAnsi="Arial"/>
                <w:sz w:val="18"/>
              </w:rPr>
            </w:pPr>
            <w:del w:id="130" w:author="Ericsson" w:date="2024-02-13T13:07:00Z">
              <w:r w:rsidRPr="002B5A2B" w:rsidDel="00E35E63">
                <w:rPr>
                  <w:rFonts w:ascii="Arial" w:eastAsia="Times New Roman" w:hAnsi="Arial"/>
                  <w:sz w:val="18"/>
                </w:rPr>
                <w:delText>This field, if present, indicates that the target device supports Bluetooth AoD</w:delText>
              </w:r>
            </w:del>
          </w:p>
        </w:tc>
      </w:tr>
    </w:tbl>
    <w:p w14:paraId="24CF10C4" w14:textId="77777777" w:rsidR="002B5A2B" w:rsidRPr="002B5A2B" w:rsidRDefault="002B5A2B" w:rsidP="002B5A2B">
      <w:pPr>
        <w:rPr>
          <w:rFonts w:eastAsia="Times New Roman"/>
        </w:rPr>
      </w:pPr>
    </w:p>
    <w:p w14:paraId="36C2F63C"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1" w:name="_Toc156479294"/>
      <w:r w:rsidRPr="002B5A2B">
        <w:rPr>
          <w:rFonts w:ascii="Arial" w:eastAsia="Times New Roman" w:hAnsi="Arial"/>
          <w:sz w:val="24"/>
          <w:lang w:eastAsia="ja-JP"/>
        </w:rPr>
        <w:t>6.5.7.5</w:t>
      </w:r>
      <w:r w:rsidRPr="002B5A2B">
        <w:rPr>
          <w:rFonts w:ascii="Arial" w:eastAsia="Times New Roman" w:hAnsi="Arial"/>
          <w:sz w:val="24"/>
          <w:lang w:eastAsia="ja-JP"/>
        </w:rPr>
        <w:tab/>
        <w:t>Bluetooth Capability Information Request</w:t>
      </w:r>
      <w:bookmarkEnd w:id="131"/>
    </w:p>
    <w:p w14:paraId="706D3D20"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132" w:name="_Toc156479295"/>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RequestCapabilities</w:t>
      </w:r>
      <w:bookmarkEnd w:id="132"/>
      <w:proofErr w:type="spellEnd"/>
    </w:p>
    <w:p w14:paraId="29CEF2F5"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rPr>
        <w:t>BT-</w:t>
      </w:r>
      <w:proofErr w:type="spellStart"/>
      <w:r w:rsidRPr="002B5A2B">
        <w:rPr>
          <w:rFonts w:eastAsia="Times New Roman"/>
          <w:i/>
        </w:rPr>
        <w:t>Request</w:t>
      </w:r>
      <w:r w:rsidRPr="002B5A2B">
        <w:rPr>
          <w:rFonts w:eastAsia="Times New Roman"/>
          <w:i/>
          <w:noProof/>
        </w:rPr>
        <w:t>Capabilities</w:t>
      </w:r>
      <w:proofErr w:type="spellEnd"/>
      <w:r w:rsidRPr="002B5A2B">
        <w:rPr>
          <w:rFonts w:eastAsia="Times New Roman"/>
          <w:noProof/>
        </w:rPr>
        <w:t xml:space="preserve"> is</w:t>
      </w:r>
      <w:r w:rsidRPr="002B5A2B">
        <w:rPr>
          <w:rFonts w:eastAsia="Times New Roman"/>
        </w:rPr>
        <w:t xml:space="preserve"> used by the location server to request Bluetooth positioning capabilities from a target device.</w:t>
      </w:r>
    </w:p>
    <w:p w14:paraId="034B5E1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7D64B3C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B52A27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BT-RequestCapabilities-r13 ::= SEQUENCE {</w:t>
      </w:r>
    </w:p>
    <w:p w14:paraId="4C2F2AF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488FEBA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544FEF5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99D7A4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4968CCEF" w14:textId="77777777" w:rsidR="002B5A2B" w:rsidRPr="002B5A2B" w:rsidRDefault="002B5A2B" w:rsidP="002B5A2B">
      <w:pPr>
        <w:rPr>
          <w:rFonts w:eastAsia="Times New Roman"/>
          <w:noProof/>
        </w:rPr>
      </w:pPr>
    </w:p>
    <w:p w14:paraId="548AD02E"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3" w:name="_Toc156479296"/>
      <w:r w:rsidRPr="002B5A2B">
        <w:rPr>
          <w:rFonts w:ascii="Arial" w:eastAsia="Times New Roman" w:hAnsi="Arial"/>
          <w:sz w:val="24"/>
          <w:lang w:eastAsia="ja-JP"/>
        </w:rPr>
        <w:t>6.5.7.6</w:t>
      </w:r>
      <w:r w:rsidRPr="002B5A2B">
        <w:rPr>
          <w:rFonts w:ascii="Arial" w:eastAsia="Times New Roman" w:hAnsi="Arial"/>
          <w:sz w:val="24"/>
          <w:lang w:eastAsia="ja-JP"/>
        </w:rPr>
        <w:tab/>
        <w:t>BT Error Elements</w:t>
      </w:r>
      <w:bookmarkEnd w:id="133"/>
    </w:p>
    <w:p w14:paraId="6C614901"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156479297"/>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BT-Error</w:t>
      </w:r>
      <w:bookmarkEnd w:id="134"/>
    </w:p>
    <w:p w14:paraId="6B3A9276"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rPr>
        <w:t>BT-Error</w:t>
      </w:r>
      <w:r w:rsidRPr="002B5A2B">
        <w:rPr>
          <w:rFonts w:eastAsia="Times New Roman"/>
          <w:noProof/>
        </w:rPr>
        <w:t xml:space="preserve"> is</w:t>
      </w:r>
      <w:r w:rsidRPr="002B5A2B">
        <w:rPr>
          <w:rFonts w:eastAsia="Times New Roman"/>
        </w:rPr>
        <w:t xml:space="preserve"> used by the location server or target device to provide error reasons for Bluetooth positioning to the target device or location server, respectively.</w:t>
      </w:r>
    </w:p>
    <w:p w14:paraId="4111B6A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5F99BD6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804C96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BT-Error-r13 ::= CHOICE {</w:t>
      </w:r>
    </w:p>
    <w:p w14:paraId="5AAE4C5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locationServerErrorCauses-r13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BT-LocationServerErrorCauses-r13,</w:t>
      </w:r>
    </w:p>
    <w:p w14:paraId="6BB408C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targetDeviceErrorCauses-r13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BT-TargetDeviceErrorCauses-r13,</w:t>
      </w:r>
    </w:p>
    <w:p w14:paraId="74C1FD0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114F90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CA2EC7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15595E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4B647325" w14:textId="77777777" w:rsidR="002B5A2B" w:rsidRPr="002B5A2B" w:rsidRDefault="002B5A2B" w:rsidP="002B5A2B">
      <w:pPr>
        <w:rPr>
          <w:rFonts w:eastAsia="Times New Roman"/>
        </w:rPr>
      </w:pPr>
    </w:p>
    <w:p w14:paraId="67A21D12"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135" w:name="_Toc156479298"/>
      <w:r w:rsidRPr="002B5A2B">
        <w:rPr>
          <w:rFonts w:ascii="Arial" w:eastAsia="Times New Roman" w:hAnsi="Arial"/>
          <w:i/>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LocationServerErrorCauses</w:t>
      </w:r>
      <w:bookmarkEnd w:id="135"/>
      <w:proofErr w:type="spellEnd"/>
    </w:p>
    <w:p w14:paraId="51421D8B" w14:textId="77777777" w:rsidR="002B5A2B" w:rsidRPr="002B5A2B" w:rsidRDefault="002B5A2B" w:rsidP="002B5A2B">
      <w:pPr>
        <w:rPr>
          <w:rFonts w:eastAsia="Times New Roman"/>
        </w:rPr>
      </w:pPr>
      <w:r w:rsidRPr="002B5A2B">
        <w:rPr>
          <w:rFonts w:eastAsia="Times New Roman"/>
        </w:rPr>
        <w:t xml:space="preserve">The IE </w:t>
      </w:r>
      <w:r w:rsidRPr="002B5A2B">
        <w:rPr>
          <w:rFonts w:eastAsia="Times New Roman"/>
          <w:i/>
        </w:rPr>
        <w:t>BT-</w:t>
      </w:r>
      <w:proofErr w:type="spellStart"/>
      <w:r w:rsidRPr="002B5A2B">
        <w:rPr>
          <w:rFonts w:eastAsia="Times New Roman"/>
          <w:i/>
          <w:noProof/>
        </w:rPr>
        <w:t>LocationServerErrorCauses</w:t>
      </w:r>
      <w:proofErr w:type="spellEnd"/>
      <w:r w:rsidRPr="002B5A2B">
        <w:rPr>
          <w:rFonts w:eastAsia="Times New Roman"/>
          <w:i/>
          <w:noProof/>
        </w:rPr>
        <w:t xml:space="preserve"> </w:t>
      </w:r>
      <w:r w:rsidRPr="002B5A2B">
        <w:rPr>
          <w:rFonts w:eastAsia="Times New Roman"/>
          <w:noProof/>
        </w:rPr>
        <w:t>is</w:t>
      </w:r>
      <w:r w:rsidRPr="002B5A2B">
        <w:rPr>
          <w:rFonts w:eastAsia="Times New Roman"/>
        </w:rPr>
        <w:t xml:space="preserve"> used by the location server to provide error reasons for Bluetooth positioning to the target device.</w:t>
      </w:r>
    </w:p>
    <w:p w14:paraId="70744DD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lastRenderedPageBreak/>
        <w:t>-- ASN1START</w:t>
      </w:r>
    </w:p>
    <w:p w14:paraId="38DA091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9C94C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BT-LocationServerErrorCauses-r13 ::= SEQUENCE {</w:t>
      </w:r>
    </w:p>
    <w:p w14:paraId="55033CD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cause-r13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w:t>
      </w:r>
      <w:r w:rsidRPr="002B5A2B">
        <w:rPr>
          <w:rFonts w:ascii="Courier New" w:eastAsia="Times New Roman" w:hAnsi="Courier New"/>
          <w:noProof/>
          <w:snapToGrid w:val="0"/>
          <w:sz w:val="16"/>
        </w:rPr>
        <w:tab/>
        <w:t>{undefined,</w:t>
      </w:r>
      <w:r w:rsidRPr="002B5A2B">
        <w:rPr>
          <w:rFonts w:ascii="Courier New" w:eastAsia="Times New Roman" w:hAnsi="Courier New"/>
          <w:noProof/>
          <w:snapToGrid w:val="0"/>
          <w:sz w:val="16"/>
        </w:rPr>
        <w:tab/>
        <w:t>...},</w:t>
      </w:r>
    </w:p>
    <w:p w14:paraId="78424C6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22795FF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5632CB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8B76C3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5FBEED2B" w14:textId="77777777" w:rsidR="002B5A2B" w:rsidRPr="002B5A2B" w:rsidRDefault="002B5A2B" w:rsidP="002B5A2B">
      <w:pPr>
        <w:rPr>
          <w:rFonts w:eastAsia="Times New Roman"/>
        </w:rPr>
      </w:pPr>
    </w:p>
    <w:p w14:paraId="3A9D6223" w14:textId="77777777" w:rsidR="002B5A2B" w:rsidRPr="002B5A2B" w:rsidRDefault="002B5A2B" w:rsidP="002B5A2B">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136" w:name="_Toc156479299"/>
      <w:r w:rsidRPr="002B5A2B">
        <w:rPr>
          <w:rFonts w:eastAsia="Times New Roman"/>
          <w:sz w:val="24"/>
          <w:lang w:eastAsia="ja-JP"/>
        </w:rPr>
        <w:t>–</w:t>
      </w:r>
      <w:r w:rsidRPr="002B5A2B">
        <w:rPr>
          <w:rFonts w:ascii="Arial" w:eastAsia="Times New Roman" w:hAnsi="Arial"/>
          <w:sz w:val="24"/>
          <w:lang w:eastAsia="ja-JP"/>
        </w:rPr>
        <w:tab/>
      </w:r>
      <w:r w:rsidRPr="002B5A2B">
        <w:rPr>
          <w:rFonts w:ascii="Arial" w:eastAsia="Times New Roman" w:hAnsi="Arial"/>
          <w:i/>
          <w:sz w:val="24"/>
          <w:lang w:eastAsia="ja-JP"/>
        </w:rPr>
        <w:t>BT-</w:t>
      </w:r>
      <w:proofErr w:type="spellStart"/>
      <w:r w:rsidRPr="002B5A2B">
        <w:rPr>
          <w:rFonts w:ascii="Arial" w:eastAsia="Times New Roman" w:hAnsi="Arial"/>
          <w:i/>
          <w:sz w:val="24"/>
          <w:lang w:eastAsia="ja-JP"/>
        </w:rPr>
        <w:t>TargetDeviceErrorCauses</w:t>
      </w:r>
      <w:bookmarkEnd w:id="136"/>
      <w:proofErr w:type="spellEnd"/>
    </w:p>
    <w:p w14:paraId="42CAB88C" w14:textId="77777777" w:rsidR="002B5A2B" w:rsidRPr="002B5A2B" w:rsidRDefault="002B5A2B" w:rsidP="002B5A2B">
      <w:pPr>
        <w:rPr>
          <w:rFonts w:eastAsia="Times New Roman"/>
        </w:rPr>
      </w:pPr>
      <w:r w:rsidRPr="002B5A2B">
        <w:rPr>
          <w:rFonts w:eastAsia="Times New Roman"/>
        </w:rPr>
        <w:t xml:space="preserve">The IE </w:t>
      </w:r>
      <w:r w:rsidRPr="002B5A2B">
        <w:rPr>
          <w:rFonts w:eastAsia="Times New Roman"/>
          <w:i/>
        </w:rPr>
        <w:t>BT-</w:t>
      </w:r>
      <w:proofErr w:type="spellStart"/>
      <w:r w:rsidRPr="002B5A2B">
        <w:rPr>
          <w:rFonts w:eastAsia="Times New Roman"/>
          <w:i/>
          <w:noProof/>
        </w:rPr>
        <w:t>TargetDeviceErrorCauses</w:t>
      </w:r>
      <w:proofErr w:type="spellEnd"/>
      <w:r w:rsidRPr="002B5A2B">
        <w:rPr>
          <w:rFonts w:eastAsia="Times New Roman"/>
          <w:i/>
          <w:noProof/>
        </w:rPr>
        <w:t xml:space="preserve"> </w:t>
      </w:r>
      <w:r w:rsidRPr="002B5A2B">
        <w:rPr>
          <w:rFonts w:eastAsia="Times New Roman"/>
          <w:noProof/>
        </w:rPr>
        <w:t>is</w:t>
      </w:r>
      <w:r w:rsidRPr="002B5A2B">
        <w:rPr>
          <w:rFonts w:eastAsia="Times New Roman"/>
        </w:rPr>
        <w:t xml:space="preserve"> used by the target device to provide error reasons for Bluetooth positioning to the location server.</w:t>
      </w:r>
    </w:p>
    <w:p w14:paraId="7616B8E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60C0AB9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84B8A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BT-TargetDeviceErrorCauses-r13 ::= SEQUENCE {</w:t>
      </w:r>
    </w:p>
    <w:p w14:paraId="30AD640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cause-r13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{undefined,</w:t>
      </w:r>
    </w:p>
    <w:p w14:paraId="06E2DCE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requestedMeasurementsNotAvailable,</w:t>
      </w:r>
    </w:p>
    <w:p w14:paraId="484034A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notAllrequestedMeasurementsPossible,</w:t>
      </w:r>
    </w:p>
    <w:p w14:paraId="6231864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w:t>
      </w:r>
    </w:p>
    <w:p w14:paraId="20F8F27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w:t>
      </w:r>
    </w:p>
    <w:p w14:paraId="097A7A3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bt-Beacon-rssiMeasurementNotPossible-r13</w:t>
      </w:r>
      <w:r w:rsidRPr="002B5A2B">
        <w:rPr>
          <w:rFonts w:ascii="Courier New" w:eastAsia="Times New Roman" w:hAnsi="Courier New"/>
          <w:noProof/>
          <w:snapToGrid w:val="0"/>
          <w:sz w:val="16"/>
        </w:rPr>
        <w:tab/>
        <w:t>NULL</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p>
    <w:p w14:paraId="3AAECE7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5F349B0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002D356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166E85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43ED3537" w14:textId="77777777" w:rsidR="002B5A2B" w:rsidRPr="002B5A2B" w:rsidRDefault="002B5A2B" w:rsidP="002B5A2B">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2B5A2B" w:rsidRPr="002B5A2B" w14:paraId="1628E4BC" w14:textId="77777777" w:rsidTr="00656D3D">
        <w:trPr>
          <w:cantSplit/>
          <w:tblHeader/>
        </w:trPr>
        <w:tc>
          <w:tcPr>
            <w:tcW w:w="10065" w:type="dxa"/>
          </w:tcPr>
          <w:p w14:paraId="7E1F69C0"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bCs/>
                <w:i/>
                <w:iCs/>
                <w:sz w:val="18"/>
              </w:rPr>
              <w:t>BT-</w:t>
            </w:r>
            <w:proofErr w:type="spellStart"/>
            <w:r w:rsidRPr="002B5A2B">
              <w:rPr>
                <w:rFonts w:ascii="Arial" w:eastAsia="Times New Roman" w:hAnsi="Arial"/>
                <w:b/>
                <w:bCs/>
                <w:i/>
                <w:iCs/>
                <w:sz w:val="18"/>
              </w:rPr>
              <w:t>TargetDeviceErrorCauses</w:t>
            </w:r>
            <w:proofErr w:type="spellEnd"/>
            <w:r w:rsidRPr="002B5A2B">
              <w:rPr>
                <w:rFonts w:ascii="Arial" w:eastAsia="Times New Roman" w:hAnsi="Arial"/>
                <w:b/>
                <w:sz w:val="18"/>
              </w:rPr>
              <w:t xml:space="preserve"> field descriptions</w:t>
            </w:r>
          </w:p>
        </w:tc>
      </w:tr>
      <w:tr w:rsidR="002B5A2B" w:rsidRPr="002B5A2B" w14:paraId="41E67189" w14:textId="77777777" w:rsidTr="00656D3D">
        <w:trPr>
          <w:cantSplit/>
        </w:trPr>
        <w:tc>
          <w:tcPr>
            <w:tcW w:w="10065" w:type="dxa"/>
          </w:tcPr>
          <w:p w14:paraId="39DBCF0C" w14:textId="77777777" w:rsidR="002B5A2B" w:rsidRPr="002B5A2B" w:rsidRDefault="002B5A2B" w:rsidP="002B5A2B">
            <w:pPr>
              <w:keepNext/>
              <w:keepLines/>
              <w:spacing w:after="0"/>
              <w:rPr>
                <w:rFonts w:ascii="Arial" w:eastAsia="Times New Roman" w:hAnsi="Arial"/>
                <w:b/>
                <w:bCs/>
                <w:i/>
                <w:iCs/>
                <w:snapToGrid w:val="0"/>
                <w:sz w:val="18"/>
              </w:rPr>
            </w:pPr>
            <w:r w:rsidRPr="002B5A2B">
              <w:rPr>
                <w:rFonts w:ascii="Arial" w:eastAsia="Times New Roman" w:hAnsi="Arial"/>
                <w:b/>
                <w:bCs/>
                <w:i/>
                <w:iCs/>
                <w:snapToGrid w:val="0"/>
                <w:sz w:val="18"/>
              </w:rPr>
              <w:t>cause</w:t>
            </w:r>
          </w:p>
          <w:p w14:paraId="40A2D587"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napToGrid w:val="0"/>
                <w:sz w:val="18"/>
              </w:rPr>
              <w:t>This field provides a Bluetooth specific error cause. If the cause value is '</w:t>
            </w:r>
            <w:proofErr w:type="spellStart"/>
            <w:r w:rsidRPr="002B5A2B">
              <w:rPr>
                <w:rFonts w:ascii="Arial" w:eastAsia="Times New Roman" w:hAnsi="Arial"/>
                <w:snapToGrid w:val="0"/>
                <w:sz w:val="18"/>
              </w:rPr>
              <w:t>notAllRequestedMeasurementsPossible</w:t>
            </w:r>
            <w:proofErr w:type="spellEnd"/>
            <w:r w:rsidRPr="002B5A2B">
              <w:rPr>
                <w:rFonts w:ascii="Arial" w:eastAsia="Times New Roman" w:hAnsi="Arial"/>
                <w:snapToGrid w:val="0"/>
                <w:sz w:val="18"/>
              </w:rPr>
              <w:t xml:space="preserve">', the target device was not able to provide all requested Bluetooth measurements (but may be able to provide some measurements). In this case, the target device should include </w:t>
            </w:r>
            <w:proofErr w:type="spellStart"/>
            <w:r w:rsidRPr="002B5A2B">
              <w:rPr>
                <w:rFonts w:ascii="Arial" w:eastAsia="Times New Roman" w:hAnsi="Arial"/>
                <w:i/>
                <w:snapToGrid w:val="0"/>
                <w:sz w:val="18"/>
              </w:rPr>
              <w:t>bt</w:t>
            </w:r>
            <w:proofErr w:type="spellEnd"/>
            <w:r w:rsidRPr="002B5A2B">
              <w:rPr>
                <w:rFonts w:ascii="Arial" w:eastAsia="Times New Roman" w:hAnsi="Arial"/>
                <w:i/>
                <w:snapToGrid w:val="0"/>
                <w:sz w:val="18"/>
              </w:rPr>
              <w:t>-Beacon-</w:t>
            </w:r>
            <w:proofErr w:type="spellStart"/>
            <w:r w:rsidRPr="002B5A2B">
              <w:rPr>
                <w:rFonts w:ascii="Arial" w:eastAsia="Times New Roman" w:hAnsi="Arial"/>
                <w:i/>
                <w:snapToGrid w:val="0"/>
                <w:sz w:val="18"/>
              </w:rPr>
              <w:t>rssiMeasurementNotPossible</w:t>
            </w:r>
            <w:proofErr w:type="spellEnd"/>
            <w:r w:rsidRPr="002B5A2B">
              <w:rPr>
                <w:rFonts w:ascii="Arial" w:eastAsia="Times New Roman" w:hAnsi="Arial"/>
                <w:snapToGrid w:val="0"/>
                <w:sz w:val="18"/>
              </w:rPr>
              <w:t xml:space="preserve"> field.</w:t>
            </w:r>
          </w:p>
        </w:tc>
      </w:tr>
    </w:tbl>
    <w:p w14:paraId="409E7846" w14:textId="77777777" w:rsidR="002B5A2B" w:rsidRPr="002B5A2B" w:rsidRDefault="002B5A2B" w:rsidP="002B5A2B">
      <w:pPr>
        <w:rPr>
          <w:rFonts w:eastAsia="Times New Roman"/>
          <w:noProof/>
        </w:rPr>
      </w:pPr>
    </w:p>
    <w:p w14:paraId="1A78F7AA"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7" w:name="_Toc156479300"/>
      <w:r w:rsidRPr="002B5A2B">
        <w:rPr>
          <w:rFonts w:ascii="Arial" w:eastAsia="Times New Roman" w:hAnsi="Arial"/>
          <w:sz w:val="24"/>
          <w:lang w:eastAsia="ja-JP"/>
        </w:rPr>
        <w:t>6.5.7.7</w:t>
      </w:r>
      <w:r w:rsidRPr="002B5A2B">
        <w:rPr>
          <w:rFonts w:ascii="Arial" w:eastAsia="Times New Roman" w:hAnsi="Arial"/>
          <w:sz w:val="24"/>
          <w:lang w:eastAsia="ja-JP"/>
        </w:rPr>
        <w:tab/>
        <w:t>Bluetooth Assistance Data</w:t>
      </w:r>
      <w:bookmarkEnd w:id="137"/>
    </w:p>
    <w:p w14:paraId="2DC1ED41"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 w:name="_Toc156479301"/>
      <w:r w:rsidRPr="002B5A2B">
        <w:rPr>
          <w:rFonts w:ascii="Arial" w:eastAsia="Times New Roman" w:hAnsi="Arial"/>
          <w:sz w:val="24"/>
          <w:lang w:eastAsia="ja-JP"/>
        </w:rPr>
        <w:t>–</w:t>
      </w:r>
      <w:r w:rsidRPr="002B5A2B">
        <w:rPr>
          <w:rFonts w:ascii="Arial" w:eastAsia="Times New Roman" w:hAnsi="Arial"/>
          <w:sz w:val="24"/>
          <w:lang w:eastAsia="ja-JP"/>
        </w:rPr>
        <w:tab/>
      </w:r>
      <w:r w:rsidRPr="002B5A2B">
        <w:rPr>
          <w:rFonts w:ascii="Arial" w:eastAsia="Times New Roman" w:hAnsi="Arial"/>
          <w:i/>
          <w:iCs/>
          <w:sz w:val="24"/>
          <w:lang w:eastAsia="ja-JP"/>
        </w:rPr>
        <w:t>BT-</w:t>
      </w:r>
      <w:proofErr w:type="spellStart"/>
      <w:r w:rsidRPr="002B5A2B">
        <w:rPr>
          <w:rFonts w:ascii="Arial" w:eastAsia="Times New Roman" w:hAnsi="Arial"/>
          <w:i/>
          <w:iCs/>
          <w:sz w:val="24"/>
          <w:lang w:eastAsia="ja-JP"/>
        </w:rPr>
        <w:t>ProvideAssistanceData</w:t>
      </w:r>
      <w:bookmarkEnd w:id="138"/>
      <w:proofErr w:type="spellEnd"/>
    </w:p>
    <w:p w14:paraId="03B7AECF"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rPr>
        <w:t>BT-</w:t>
      </w:r>
      <w:proofErr w:type="spellStart"/>
      <w:r w:rsidRPr="002B5A2B">
        <w:rPr>
          <w:rFonts w:eastAsia="Times New Roman"/>
          <w:i/>
        </w:rPr>
        <w:t>ProvideAssistanceData</w:t>
      </w:r>
      <w:proofErr w:type="spellEnd"/>
      <w:r w:rsidRPr="002B5A2B">
        <w:rPr>
          <w:rFonts w:eastAsia="Times New Roman"/>
          <w:noProof/>
        </w:rPr>
        <w:t xml:space="preserve"> is</w:t>
      </w:r>
      <w:r w:rsidRPr="002B5A2B">
        <w:rPr>
          <w:rFonts w:eastAsia="Times New Roman"/>
        </w:rPr>
        <w:t xml:space="preserve"> used by the location server to </w:t>
      </w:r>
      <w:proofErr w:type="gramStart"/>
      <w:r w:rsidRPr="002B5A2B">
        <w:rPr>
          <w:rFonts w:eastAsia="Times New Roman"/>
        </w:rPr>
        <w:t>provide assistance</w:t>
      </w:r>
      <w:proofErr w:type="gramEnd"/>
      <w:r w:rsidRPr="002B5A2B">
        <w:rPr>
          <w:rFonts w:eastAsia="Times New Roman"/>
        </w:rPr>
        <w:t xml:space="preserve"> data to enable UE</w:t>
      </w:r>
      <w:r w:rsidRPr="002B5A2B">
        <w:rPr>
          <w:rFonts w:eastAsia="Times New Roman"/>
        </w:rPr>
        <w:noBreakHyphen/>
        <w:t>based and UE-assisted AoD positioning. It may also be used to provide Bluetooth positioning specific error reasons.</w:t>
      </w:r>
    </w:p>
    <w:p w14:paraId="38B9E6A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4ED2A25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1AB696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BT-ProvideAssistanceData-r18 ::= SEQUENCE {</w:t>
      </w:r>
    </w:p>
    <w:p w14:paraId="27F7874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bt-BeaconInfo-r18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BT-BeaconInfo-r18,</w:t>
      </w:r>
    </w:p>
    <w:p w14:paraId="5E0DC07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bt-Error-r18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BT-Error-r13</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ON</w:t>
      </w:r>
    </w:p>
    <w:p w14:paraId="509D172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358F0EE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4C3BDA4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30F91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04D16691"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0BB70BD4" w14:textId="77777777" w:rsidTr="00656D3D">
        <w:trPr>
          <w:cantSplit/>
          <w:tblHeader/>
        </w:trPr>
        <w:tc>
          <w:tcPr>
            <w:tcW w:w="9639" w:type="dxa"/>
          </w:tcPr>
          <w:p w14:paraId="70586F69" w14:textId="77777777" w:rsidR="002B5A2B" w:rsidRPr="002B5A2B" w:rsidRDefault="002B5A2B" w:rsidP="002B5A2B">
            <w:pPr>
              <w:keepNext/>
              <w:keepLines/>
              <w:spacing w:after="0"/>
              <w:jc w:val="center"/>
              <w:rPr>
                <w:rFonts w:ascii="Arial" w:eastAsia="Times New Roman" w:hAnsi="Arial"/>
                <w:i/>
                <w:iCs/>
                <w:sz w:val="18"/>
              </w:rPr>
            </w:pPr>
            <w:r w:rsidRPr="002B5A2B">
              <w:rPr>
                <w:rFonts w:ascii="Arial" w:eastAsia="Times New Roman" w:hAnsi="Arial"/>
                <w:b/>
                <w:i/>
                <w:iCs/>
                <w:snapToGrid w:val="0"/>
                <w:sz w:val="18"/>
              </w:rPr>
              <w:t>BT-</w:t>
            </w:r>
            <w:proofErr w:type="spellStart"/>
            <w:r w:rsidRPr="002B5A2B">
              <w:rPr>
                <w:rFonts w:ascii="Arial" w:eastAsia="Times New Roman" w:hAnsi="Arial"/>
                <w:b/>
                <w:i/>
                <w:iCs/>
                <w:snapToGrid w:val="0"/>
                <w:sz w:val="18"/>
              </w:rPr>
              <w:t>ProvideAssistanceData</w:t>
            </w:r>
            <w:proofErr w:type="spellEnd"/>
            <w:r w:rsidRPr="002B5A2B">
              <w:rPr>
                <w:rFonts w:ascii="Arial" w:eastAsia="Times New Roman" w:hAnsi="Arial"/>
                <w:b/>
                <w:noProof/>
                <w:sz w:val="18"/>
              </w:rPr>
              <w:t xml:space="preserve"> field descriptions</w:t>
            </w:r>
          </w:p>
        </w:tc>
      </w:tr>
      <w:tr w:rsidR="002B5A2B" w:rsidRPr="002B5A2B" w14:paraId="205DDDE5" w14:textId="77777777" w:rsidTr="00656D3D">
        <w:trPr>
          <w:cantSplit/>
        </w:trPr>
        <w:tc>
          <w:tcPr>
            <w:tcW w:w="9639" w:type="dxa"/>
          </w:tcPr>
          <w:p w14:paraId="084D8116" w14:textId="77777777" w:rsidR="002B5A2B" w:rsidRPr="002B5A2B" w:rsidRDefault="002B5A2B" w:rsidP="002B5A2B">
            <w:pPr>
              <w:keepNext/>
              <w:keepLines/>
              <w:spacing w:after="0"/>
              <w:rPr>
                <w:rFonts w:ascii="Arial" w:eastAsia="Times New Roman" w:hAnsi="Arial"/>
                <w:b/>
                <w:i/>
                <w:noProof/>
                <w:sz w:val="18"/>
              </w:rPr>
            </w:pPr>
            <w:proofErr w:type="spellStart"/>
            <w:r w:rsidRPr="002B5A2B">
              <w:rPr>
                <w:rFonts w:ascii="Arial" w:eastAsia="Times New Roman" w:hAnsi="Arial"/>
                <w:b/>
                <w:bCs/>
                <w:i/>
                <w:iCs/>
                <w:sz w:val="18"/>
              </w:rPr>
              <w:t>bt-BeaconInfo</w:t>
            </w:r>
            <w:proofErr w:type="spellEnd"/>
            <w:r w:rsidRPr="002B5A2B">
              <w:rPr>
                <w:rFonts w:ascii="Arial" w:eastAsia="Times New Roman" w:hAnsi="Arial"/>
                <w:sz w:val="18"/>
              </w:rPr>
              <w:br/>
              <w:t xml:space="preserve">This field provides data for </w:t>
            </w:r>
            <w:proofErr w:type="spellStart"/>
            <w:r w:rsidRPr="002B5A2B">
              <w:rPr>
                <w:rFonts w:ascii="Arial" w:eastAsia="Times New Roman" w:hAnsi="Arial"/>
                <w:sz w:val="18"/>
              </w:rPr>
              <w:t>aset</w:t>
            </w:r>
            <w:proofErr w:type="spellEnd"/>
            <w:r w:rsidRPr="002B5A2B">
              <w:rPr>
                <w:rFonts w:ascii="Arial" w:eastAsia="Times New Roman" w:hAnsi="Arial"/>
                <w:sz w:val="18"/>
              </w:rPr>
              <w:t xml:space="preserve"> of Bluetooth beacons.</w:t>
            </w:r>
          </w:p>
        </w:tc>
      </w:tr>
      <w:tr w:rsidR="002B5A2B" w:rsidRPr="002B5A2B" w14:paraId="100D1B05" w14:textId="77777777" w:rsidTr="00656D3D">
        <w:trPr>
          <w:cantSplit/>
        </w:trPr>
        <w:tc>
          <w:tcPr>
            <w:tcW w:w="9639" w:type="dxa"/>
          </w:tcPr>
          <w:p w14:paraId="4C1656CF" w14:textId="77777777" w:rsidR="002B5A2B" w:rsidRPr="002B5A2B" w:rsidRDefault="002B5A2B" w:rsidP="002B5A2B">
            <w:pPr>
              <w:keepNext/>
              <w:keepLines/>
              <w:spacing w:after="0"/>
              <w:rPr>
                <w:rFonts w:ascii="Arial" w:eastAsia="Times New Roman" w:hAnsi="Arial"/>
                <w:b/>
                <w:bCs/>
                <w:i/>
                <w:iCs/>
                <w:sz w:val="18"/>
              </w:rPr>
            </w:pPr>
            <w:proofErr w:type="spellStart"/>
            <w:r w:rsidRPr="002B5A2B">
              <w:rPr>
                <w:rFonts w:ascii="Arial" w:eastAsia="Times New Roman" w:hAnsi="Arial"/>
                <w:b/>
                <w:bCs/>
                <w:i/>
                <w:iCs/>
                <w:sz w:val="18"/>
              </w:rPr>
              <w:t>bt</w:t>
            </w:r>
            <w:proofErr w:type="spellEnd"/>
            <w:r w:rsidRPr="002B5A2B">
              <w:rPr>
                <w:rFonts w:ascii="Arial" w:eastAsia="Times New Roman" w:hAnsi="Arial"/>
                <w:b/>
                <w:bCs/>
                <w:i/>
                <w:iCs/>
                <w:sz w:val="18"/>
              </w:rPr>
              <w:t>-Error</w:t>
            </w:r>
            <w:r w:rsidRPr="002B5A2B">
              <w:rPr>
                <w:rFonts w:ascii="Arial" w:eastAsia="Times New Roman" w:hAnsi="Arial"/>
                <w:sz w:val="18"/>
              </w:rPr>
              <w:br/>
              <w:t xml:space="preserve">This field provides error information and may be included when </w:t>
            </w:r>
            <w:proofErr w:type="gramStart"/>
            <w:r w:rsidRPr="002B5A2B">
              <w:rPr>
                <w:rFonts w:ascii="Arial" w:eastAsia="Times New Roman" w:hAnsi="Arial"/>
                <w:sz w:val="18"/>
              </w:rPr>
              <w:t>a Provide Assistance</w:t>
            </w:r>
            <w:proofErr w:type="gramEnd"/>
            <w:r w:rsidRPr="002B5A2B">
              <w:rPr>
                <w:rFonts w:ascii="Arial" w:eastAsia="Times New Roman" w:hAnsi="Arial"/>
                <w:sz w:val="18"/>
              </w:rPr>
              <w:t xml:space="preserve"> Data is sent in response to a Request Assistance Data. </w:t>
            </w:r>
          </w:p>
        </w:tc>
      </w:tr>
    </w:tbl>
    <w:p w14:paraId="61D23DCB" w14:textId="77777777" w:rsidR="002B5A2B" w:rsidRPr="002B5A2B" w:rsidRDefault="002B5A2B" w:rsidP="002B5A2B">
      <w:pPr>
        <w:rPr>
          <w:rFonts w:eastAsia="Times New Roman"/>
        </w:rPr>
      </w:pPr>
    </w:p>
    <w:p w14:paraId="599990AD"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9" w:name="_Toc156479302"/>
      <w:r w:rsidRPr="002B5A2B">
        <w:rPr>
          <w:rFonts w:ascii="Arial" w:eastAsia="Times New Roman" w:hAnsi="Arial"/>
          <w:sz w:val="24"/>
          <w:lang w:eastAsia="ja-JP"/>
        </w:rPr>
        <w:lastRenderedPageBreak/>
        <w:t>6.5.7.8</w:t>
      </w:r>
      <w:r w:rsidRPr="002B5A2B">
        <w:rPr>
          <w:rFonts w:ascii="Arial" w:eastAsia="Times New Roman" w:hAnsi="Arial"/>
          <w:sz w:val="24"/>
          <w:lang w:eastAsia="ja-JP"/>
        </w:rPr>
        <w:tab/>
        <w:t>Bluetooth Assistance Data Elements</w:t>
      </w:r>
      <w:bookmarkEnd w:id="139"/>
    </w:p>
    <w:p w14:paraId="73502751"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0" w:name="_Toc156479303"/>
      <w:r w:rsidRPr="002B5A2B">
        <w:rPr>
          <w:rFonts w:ascii="Arial" w:eastAsia="Times New Roman" w:hAnsi="Arial"/>
          <w:sz w:val="24"/>
          <w:lang w:eastAsia="ja-JP"/>
        </w:rPr>
        <w:t>–</w:t>
      </w:r>
      <w:r w:rsidRPr="002B5A2B">
        <w:rPr>
          <w:rFonts w:ascii="Arial" w:eastAsia="Times New Roman" w:hAnsi="Arial"/>
          <w:sz w:val="24"/>
          <w:lang w:eastAsia="ja-JP"/>
        </w:rPr>
        <w:tab/>
      </w:r>
      <w:r w:rsidRPr="002B5A2B">
        <w:rPr>
          <w:rFonts w:ascii="Arial" w:eastAsia="Times New Roman" w:hAnsi="Arial"/>
          <w:i/>
          <w:iCs/>
          <w:snapToGrid w:val="0"/>
          <w:sz w:val="24"/>
          <w:lang w:eastAsia="ja-JP"/>
        </w:rPr>
        <w:t>BT-</w:t>
      </w:r>
      <w:proofErr w:type="spellStart"/>
      <w:r w:rsidRPr="002B5A2B">
        <w:rPr>
          <w:rFonts w:ascii="Arial" w:eastAsia="Times New Roman" w:hAnsi="Arial"/>
          <w:i/>
          <w:iCs/>
          <w:snapToGrid w:val="0"/>
          <w:sz w:val="24"/>
          <w:lang w:eastAsia="ja-JP"/>
        </w:rPr>
        <w:t>BeaconInfo</w:t>
      </w:r>
      <w:bookmarkEnd w:id="140"/>
      <w:proofErr w:type="spellEnd"/>
    </w:p>
    <w:p w14:paraId="650152E6"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noProof/>
        </w:rPr>
        <w:t>BT-BeaconInfo</w:t>
      </w:r>
      <w:r w:rsidRPr="002B5A2B">
        <w:rPr>
          <w:rFonts w:eastAsia="Times New Roman"/>
          <w:noProof/>
        </w:rPr>
        <w:t xml:space="preserve"> is</w:t>
      </w:r>
      <w:r w:rsidRPr="002B5A2B">
        <w:rPr>
          <w:rFonts w:eastAsia="Times New Roman"/>
        </w:rPr>
        <w:t xml:space="preserve"> used by the location server to provide Bluetooth beacon information for one set of Bluetooth beacons.</w:t>
      </w:r>
    </w:p>
    <w:p w14:paraId="7ED620C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77B4BA0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B52687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BT-BeaconInfo-r18 ::= SEQUENCE {</w:t>
      </w:r>
    </w:p>
    <w:p w14:paraId="537DFAF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referencePoint-r18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ReferencePoint-r16,</w:t>
      </w:r>
    </w:p>
    <w:p w14:paraId="2312957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bt-BeaconInfoList-r18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SEQUENCE (SIZE (1..maxBT-BeaconAD-r18)) OF</w:t>
      </w:r>
    </w:p>
    <w:p w14:paraId="1AFC38F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BT-BeaconInfoElement-r18,</w:t>
      </w:r>
    </w:p>
    <w:p w14:paraId="5921390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6A96E78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3A3D72F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2708C2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BT-BeaconInfoElement-r18 ::= SEQUENCE {</w:t>
      </w:r>
    </w:p>
    <w:p w14:paraId="12BCA76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btAddr-r18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(SIZE (48)),</w:t>
      </w:r>
    </w:p>
    <w:p w14:paraId="6A6E027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bt-BeaconLocation-r18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RelativeLocation-r16</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19615AF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bt-LCS-GCS-TranslationParameter-r18</w:t>
      </w:r>
      <w:r w:rsidRPr="002B5A2B">
        <w:rPr>
          <w:rFonts w:ascii="Courier New" w:eastAsia="Times New Roman" w:hAnsi="Courier New"/>
          <w:noProof/>
          <w:snapToGrid w:val="0"/>
          <w:sz w:val="16"/>
        </w:rPr>
        <w:tab/>
        <w:t>LCS-GCS-TranslationParameter-r16</w:t>
      </w:r>
      <w:r w:rsidRPr="002B5A2B">
        <w:rPr>
          <w:rFonts w:ascii="Courier New" w:eastAsia="Times New Roman" w:hAnsi="Courier New"/>
          <w:noProof/>
          <w:snapToGrid w:val="0"/>
          <w:sz w:val="16"/>
        </w:rPr>
        <w:tab/>
      </w:r>
    </w:p>
    <w:p w14:paraId="46EC418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Cond NotSameAsPrev1</w:t>
      </w:r>
    </w:p>
    <w:p w14:paraId="709A928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bt-antArrayConfig-r18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BT-AntArrayConfig-r18</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Cond NotSameAsPrev2</w:t>
      </w:r>
    </w:p>
    <w:p w14:paraId="74F572D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bt-antElementList-r18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SEQUENCE (SIZE (2..maxBT-BeaconAntElt-r18)) OF</w:t>
      </w:r>
    </w:p>
    <w:p w14:paraId="07432B0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BT-AntElement-r18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Cond NotSameAsPrev3</w:t>
      </w:r>
    </w:p>
    <w:p w14:paraId="36D6505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bt-antSwitchingPattern-r18</w:t>
      </w:r>
      <w:r w:rsidRPr="002B5A2B">
        <w:rPr>
          <w:rFonts w:ascii="Courier New" w:eastAsia="Times New Roman" w:hAnsi="Courier New"/>
          <w:noProof/>
          <w:snapToGrid w:val="0"/>
          <w:sz w:val="16"/>
        </w:rPr>
        <w:tab/>
        <w:t>SEQUENCE (SIZE (2..maxBT-BeaconAntElt-r18)) OF</w:t>
      </w:r>
    </w:p>
    <w:p w14:paraId="56D4ADD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BT-AntSwitchElement-r18</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Cond NotSameAsPrev4</w:t>
      </w:r>
    </w:p>
    <w:p w14:paraId="381DC63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bt-AoDTransmConfig-r18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BT-AoDTransmConfig-r18</w:t>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Cond NotSameAsPrev5</w:t>
      </w:r>
    </w:p>
    <w:p w14:paraId="694A96F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6D8E007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7BB45EF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AC419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BT-AntArrayConfig-r18 ::= CHOICE {</w:t>
      </w:r>
    </w:p>
    <w:p w14:paraId="585DDEB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bt-UniformLinearArray-r18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BT-UniformLinearArray-r18,</w:t>
      </w:r>
    </w:p>
    <w:p w14:paraId="243581D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bt-UniformRectangularArray-r18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BT-UniformRectangularArray-r18,</w:t>
      </w:r>
    </w:p>
    <w:p w14:paraId="33C32F3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bt-UniformCircularArray-r18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BT-UniformCircularArray-r18,</w:t>
      </w:r>
    </w:p>
    <w:p w14:paraId="61F7DC9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bt-GenericArray-r18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BT-GenericArray-r18</w:t>
      </w:r>
    </w:p>
    <w:p w14:paraId="7CD7B91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7AE3C44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EEE930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BT-AntElement-r18 ::= SEQUENCE {</w:t>
      </w:r>
    </w:p>
    <w:p w14:paraId="718AE09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polarization-r18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{m45, zero, p45, p90, circ},</w:t>
      </w:r>
    </w:p>
    <w:p w14:paraId="77D6B60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03130FB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0D4F27E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0BB119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BT-AntSwitchElement-r18 ::= SEQUENCE {</w:t>
      </w:r>
    </w:p>
    <w:p w14:paraId="139E35D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antElementIndexShort-r18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(1..16),</w:t>
      </w:r>
    </w:p>
    <w:p w14:paraId="378571C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antElementIndexOffset-r18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ENUMERATED {o16, o32, o48, o64}</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156BE07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668EF15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14CCCA8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F83756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BT-AoDTransmConfig-r18 ::= SEQUENCE {</w:t>
      </w:r>
    </w:p>
    <w:p w14:paraId="413C367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primaryAdvInterval-r18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(32..16777),</w:t>
      </w:r>
    </w:p>
    <w:p w14:paraId="3E01DCE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secondAdvInterval-r18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(6..65535),</w:t>
      </w:r>
    </w:p>
    <w:p w14:paraId="68845EC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cteLength-r18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(2..20),</w:t>
      </w:r>
    </w:p>
    <w:p w14:paraId="393623A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cteCount-r18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(1..16),</w:t>
      </w:r>
    </w:p>
    <w:p w14:paraId="6D03CD6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cteType2us-r18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NULL</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45EC110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tx-PHY-M2-r18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NULL</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0C5547E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3EB3478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7ECBAFC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72345C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4F39A183"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B5A2B" w:rsidRPr="002B5A2B" w14:paraId="75AC675E" w14:textId="77777777" w:rsidTr="00656D3D">
        <w:trPr>
          <w:cantSplit/>
          <w:tblHeader/>
        </w:trPr>
        <w:tc>
          <w:tcPr>
            <w:tcW w:w="2268" w:type="dxa"/>
          </w:tcPr>
          <w:p w14:paraId="70F608D6"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sz w:val="18"/>
              </w:rPr>
              <w:lastRenderedPageBreak/>
              <w:t>Conditional presence</w:t>
            </w:r>
          </w:p>
        </w:tc>
        <w:tc>
          <w:tcPr>
            <w:tcW w:w="7371" w:type="dxa"/>
          </w:tcPr>
          <w:p w14:paraId="29BDE950"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sz w:val="18"/>
              </w:rPr>
              <w:t>Explanation</w:t>
            </w:r>
          </w:p>
        </w:tc>
      </w:tr>
      <w:tr w:rsidR="002B5A2B" w:rsidRPr="002B5A2B" w14:paraId="4F0F47A1" w14:textId="77777777" w:rsidTr="00656D3D">
        <w:trPr>
          <w:cantSplit/>
        </w:trPr>
        <w:tc>
          <w:tcPr>
            <w:tcW w:w="2268" w:type="dxa"/>
          </w:tcPr>
          <w:p w14:paraId="72068206" w14:textId="77777777" w:rsidR="002B5A2B" w:rsidRPr="002B5A2B" w:rsidRDefault="002B5A2B" w:rsidP="002B5A2B">
            <w:pPr>
              <w:keepNext/>
              <w:keepLines/>
              <w:spacing w:after="0"/>
              <w:rPr>
                <w:rFonts w:ascii="Arial" w:eastAsia="Times New Roman" w:hAnsi="Arial"/>
                <w:i/>
                <w:sz w:val="18"/>
              </w:rPr>
            </w:pPr>
            <w:r w:rsidRPr="002B5A2B">
              <w:rPr>
                <w:rFonts w:ascii="Arial" w:eastAsia="Times New Roman" w:hAnsi="Arial"/>
                <w:i/>
                <w:sz w:val="18"/>
              </w:rPr>
              <w:t>NotSameAsPrev1</w:t>
            </w:r>
          </w:p>
        </w:tc>
        <w:tc>
          <w:tcPr>
            <w:tcW w:w="7371" w:type="dxa"/>
          </w:tcPr>
          <w:p w14:paraId="7EB70A33"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The field is mandatory present in the first element of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 </w:t>
            </w:r>
            <w:proofErr w:type="gramStart"/>
            <w:r w:rsidRPr="002B5A2B">
              <w:rPr>
                <w:rFonts w:ascii="Arial" w:eastAsia="Times New Roman" w:hAnsi="Arial"/>
                <w:sz w:val="18"/>
              </w:rPr>
              <w:t>otherwise</w:t>
            </w:r>
            <w:proofErr w:type="gramEnd"/>
            <w:r w:rsidRPr="002B5A2B">
              <w:rPr>
                <w:rFonts w:ascii="Arial" w:eastAsia="Times New Roman" w:hAnsi="Arial"/>
                <w:sz w:val="18"/>
              </w:rPr>
              <w:t xml:space="preserve"> if not present, the </w:t>
            </w:r>
            <w:proofErr w:type="spellStart"/>
            <w:r w:rsidRPr="002B5A2B">
              <w:rPr>
                <w:rFonts w:ascii="Arial" w:eastAsia="Times New Roman" w:hAnsi="Arial"/>
                <w:i/>
                <w:iCs/>
                <w:sz w:val="18"/>
              </w:rPr>
              <w:t>bt</w:t>
            </w:r>
            <w:proofErr w:type="spellEnd"/>
            <w:r w:rsidRPr="002B5A2B">
              <w:rPr>
                <w:rFonts w:ascii="Arial" w:eastAsia="Times New Roman" w:hAnsi="Arial"/>
                <w:i/>
                <w:iCs/>
                <w:sz w:val="18"/>
              </w:rPr>
              <w:t>-LCS-GCS-</w:t>
            </w:r>
            <w:proofErr w:type="spellStart"/>
            <w:r w:rsidRPr="002B5A2B">
              <w:rPr>
                <w:rFonts w:ascii="Arial" w:eastAsia="Times New Roman" w:hAnsi="Arial"/>
                <w:i/>
                <w:iCs/>
                <w:sz w:val="18"/>
              </w:rPr>
              <w:t>TranslationParameter</w:t>
            </w:r>
            <w:proofErr w:type="spellEnd"/>
            <w:r w:rsidRPr="002B5A2B">
              <w:rPr>
                <w:rFonts w:ascii="Arial" w:eastAsia="Times New Roman" w:hAnsi="Arial"/>
                <w:sz w:val="18"/>
              </w:rPr>
              <w:t xml:space="preserve"> of this element is the same as the </w:t>
            </w:r>
            <w:proofErr w:type="spellStart"/>
            <w:r w:rsidRPr="002B5A2B">
              <w:rPr>
                <w:rFonts w:ascii="Arial" w:eastAsia="Times New Roman" w:hAnsi="Arial"/>
                <w:i/>
                <w:iCs/>
                <w:sz w:val="18"/>
              </w:rPr>
              <w:t>bt</w:t>
            </w:r>
            <w:proofErr w:type="spellEnd"/>
            <w:r w:rsidRPr="002B5A2B">
              <w:rPr>
                <w:rFonts w:ascii="Arial" w:eastAsia="Times New Roman" w:hAnsi="Arial"/>
                <w:i/>
                <w:iCs/>
                <w:sz w:val="18"/>
              </w:rPr>
              <w:t>-LCS-GCS-</w:t>
            </w:r>
            <w:proofErr w:type="spellStart"/>
            <w:r w:rsidRPr="002B5A2B">
              <w:rPr>
                <w:rFonts w:ascii="Arial" w:eastAsia="Times New Roman" w:hAnsi="Arial"/>
                <w:i/>
                <w:iCs/>
                <w:sz w:val="18"/>
              </w:rPr>
              <w:t>TranslationParameter</w:t>
            </w:r>
            <w:proofErr w:type="spellEnd"/>
            <w:r w:rsidRPr="002B5A2B">
              <w:rPr>
                <w:rFonts w:ascii="Arial" w:eastAsia="Times New Roman" w:hAnsi="Arial"/>
                <w:i/>
                <w:iCs/>
                <w:sz w:val="18"/>
              </w:rPr>
              <w:t xml:space="preserve"> </w:t>
            </w:r>
            <w:r w:rsidRPr="002B5A2B">
              <w:rPr>
                <w:rFonts w:ascii="Arial" w:eastAsia="Times New Roman" w:hAnsi="Arial"/>
                <w:sz w:val="18"/>
              </w:rPr>
              <w:t>of the</w:t>
            </w:r>
            <w:r w:rsidRPr="002B5A2B">
              <w:rPr>
                <w:rFonts w:ascii="Arial" w:eastAsia="Times New Roman" w:hAnsi="Arial"/>
                <w:i/>
                <w:iCs/>
                <w:sz w:val="18"/>
              </w:rPr>
              <w:t xml:space="preserve"> </w:t>
            </w:r>
            <w:r w:rsidRPr="002B5A2B">
              <w:rPr>
                <w:rFonts w:ascii="Arial" w:eastAsia="Times New Roman" w:hAnsi="Arial"/>
                <w:sz w:val="18"/>
              </w:rPr>
              <w:t xml:space="preserve">previous element in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w:t>
            </w:r>
          </w:p>
        </w:tc>
      </w:tr>
      <w:tr w:rsidR="002B5A2B" w:rsidRPr="002B5A2B" w14:paraId="76B6E193" w14:textId="77777777" w:rsidTr="00656D3D">
        <w:trPr>
          <w:cantSplit/>
        </w:trPr>
        <w:tc>
          <w:tcPr>
            <w:tcW w:w="2268" w:type="dxa"/>
          </w:tcPr>
          <w:p w14:paraId="183BC422" w14:textId="77777777" w:rsidR="002B5A2B" w:rsidRPr="002B5A2B" w:rsidRDefault="002B5A2B" w:rsidP="002B5A2B">
            <w:pPr>
              <w:keepNext/>
              <w:keepLines/>
              <w:spacing w:after="0"/>
              <w:rPr>
                <w:rFonts w:ascii="Arial" w:eastAsia="Times New Roman" w:hAnsi="Arial"/>
                <w:i/>
                <w:sz w:val="18"/>
              </w:rPr>
            </w:pPr>
            <w:r w:rsidRPr="002B5A2B">
              <w:rPr>
                <w:rFonts w:ascii="Arial" w:eastAsia="Times New Roman" w:hAnsi="Arial"/>
                <w:i/>
                <w:sz w:val="18"/>
              </w:rPr>
              <w:t>NotSameAsPrev2</w:t>
            </w:r>
          </w:p>
        </w:tc>
        <w:tc>
          <w:tcPr>
            <w:tcW w:w="7371" w:type="dxa"/>
          </w:tcPr>
          <w:p w14:paraId="47DFFB42"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The field is mandatory present in the first element of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 </w:t>
            </w:r>
            <w:proofErr w:type="gramStart"/>
            <w:r w:rsidRPr="002B5A2B">
              <w:rPr>
                <w:rFonts w:ascii="Arial" w:eastAsia="Times New Roman" w:hAnsi="Arial"/>
                <w:sz w:val="18"/>
              </w:rPr>
              <w:t>otherwise</w:t>
            </w:r>
            <w:proofErr w:type="gramEnd"/>
            <w:r w:rsidRPr="002B5A2B">
              <w:rPr>
                <w:rFonts w:ascii="Arial" w:eastAsia="Times New Roman" w:hAnsi="Arial"/>
                <w:sz w:val="18"/>
              </w:rPr>
              <w:t xml:space="preserve"> if not present, the </w:t>
            </w:r>
            <w:proofErr w:type="spellStart"/>
            <w:r w:rsidRPr="002B5A2B">
              <w:rPr>
                <w:rFonts w:ascii="Arial" w:eastAsia="Times New Roman" w:hAnsi="Arial"/>
                <w:i/>
                <w:iCs/>
                <w:sz w:val="18"/>
              </w:rPr>
              <w:t>bt-antArrayConfig</w:t>
            </w:r>
            <w:proofErr w:type="spellEnd"/>
            <w:r w:rsidRPr="002B5A2B">
              <w:rPr>
                <w:rFonts w:ascii="Arial" w:eastAsia="Times New Roman" w:hAnsi="Arial"/>
                <w:i/>
                <w:iCs/>
                <w:sz w:val="18"/>
              </w:rPr>
              <w:t xml:space="preserve"> </w:t>
            </w:r>
            <w:r w:rsidRPr="002B5A2B">
              <w:rPr>
                <w:rFonts w:ascii="Arial" w:eastAsia="Times New Roman" w:hAnsi="Arial"/>
                <w:sz w:val="18"/>
              </w:rPr>
              <w:t xml:space="preserve">of this element is the same as the </w:t>
            </w:r>
            <w:proofErr w:type="spellStart"/>
            <w:r w:rsidRPr="002B5A2B">
              <w:rPr>
                <w:rFonts w:ascii="Arial" w:eastAsia="Times New Roman" w:hAnsi="Arial"/>
                <w:i/>
                <w:iCs/>
                <w:sz w:val="18"/>
              </w:rPr>
              <w:t>bt-antArrayConfig</w:t>
            </w:r>
            <w:proofErr w:type="spellEnd"/>
            <w:r w:rsidRPr="002B5A2B">
              <w:rPr>
                <w:rFonts w:ascii="Arial" w:eastAsia="Times New Roman" w:hAnsi="Arial"/>
                <w:i/>
                <w:iCs/>
                <w:sz w:val="18"/>
              </w:rPr>
              <w:t xml:space="preserve"> </w:t>
            </w:r>
            <w:r w:rsidRPr="002B5A2B">
              <w:rPr>
                <w:rFonts w:ascii="Arial" w:eastAsia="Times New Roman" w:hAnsi="Arial"/>
                <w:sz w:val="18"/>
              </w:rPr>
              <w:t>of the</w:t>
            </w:r>
            <w:r w:rsidRPr="002B5A2B">
              <w:rPr>
                <w:rFonts w:ascii="Arial" w:eastAsia="Times New Roman" w:hAnsi="Arial"/>
                <w:i/>
                <w:iCs/>
                <w:sz w:val="18"/>
              </w:rPr>
              <w:t xml:space="preserve"> </w:t>
            </w:r>
            <w:r w:rsidRPr="002B5A2B">
              <w:rPr>
                <w:rFonts w:ascii="Arial" w:eastAsia="Times New Roman" w:hAnsi="Arial"/>
                <w:sz w:val="18"/>
              </w:rPr>
              <w:t xml:space="preserve">previous element in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w:t>
            </w:r>
          </w:p>
        </w:tc>
      </w:tr>
      <w:tr w:rsidR="002B5A2B" w:rsidRPr="002B5A2B" w14:paraId="1E4F2545" w14:textId="77777777" w:rsidTr="00656D3D">
        <w:trPr>
          <w:cantSplit/>
        </w:trPr>
        <w:tc>
          <w:tcPr>
            <w:tcW w:w="2268" w:type="dxa"/>
          </w:tcPr>
          <w:p w14:paraId="60F8B2FF" w14:textId="77777777" w:rsidR="002B5A2B" w:rsidRPr="002B5A2B" w:rsidRDefault="002B5A2B" w:rsidP="002B5A2B">
            <w:pPr>
              <w:keepNext/>
              <w:keepLines/>
              <w:spacing w:after="0"/>
              <w:rPr>
                <w:rFonts w:ascii="Arial" w:eastAsia="Times New Roman" w:hAnsi="Arial"/>
                <w:i/>
                <w:sz w:val="18"/>
              </w:rPr>
            </w:pPr>
            <w:r w:rsidRPr="002B5A2B">
              <w:rPr>
                <w:rFonts w:ascii="Arial" w:eastAsia="Times New Roman" w:hAnsi="Arial"/>
                <w:i/>
                <w:sz w:val="18"/>
              </w:rPr>
              <w:t>NotSameAsPrev3</w:t>
            </w:r>
          </w:p>
        </w:tc>
        <w:tc>
          <w:tcPr>
            <w:tcW w:w="7371" w:type="dxa"/>
          </w:tcPr>
          <w:p w14:paraId="3FF7BE5F"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The field is mandatory present in the first element of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 </w:t>
            </w:r>
            <w:proofErr w:type="gramStart"/>
            <w:r w:rsidRPr="002B5A2B">
              <w:rPr>
                <w:rFonts w:ascii="Arial" w:eastAsia="Times New Roman" w:hAnsi="Arial"/>
                <w:sz w:val="18"/>
              </w:rPr>
              <w:t>otherwise</w:t>
            </w:r>
            <w:proofErr w:type="gramEnd"/>
            <w:r w:rsidRPr="002B5A2B">
              <w:rPr>
                <w:rFonts w:ascii="Arial" w:eastAsia="Times New Roman" w:hAnsi="Arial"/>
                <w:sz w:val="18"/>
              </w:rPr>
              <w:t xml:space="preserve"> if not present, the </w:t>
            </w:r>
            <w:proofErr w:type="spellStart"/>
            <w:r w:rsidRPr="002B5A2B">
              <w:rPr>
                <w:rFonts w:ascii="Arial" w:eastAsia="Times New Roman" w:hAnsi="Arial"/>
                <w:i/>
                <w:iCs/>
                <w:sz w:val="18"/>
              </w:rPr>
              <w:t>bt-antElementList</w:t>
            </w:r>
            <w:proofErr w:type="spellEnd"/>
            <w:r w:rsidRPr="002B5A2B">
              <w:rPr>
                <w:rFonts w:ascii="Arial" w:eastAsia="Times New Roman" w:hAnsi="Arial"/>
                <w:i/>
                <w:iCs/>
                <w:sz w:val="18"/>
              </w:rPr>
              <w:t xml:space="preserve"> </w:t>
            </w:r>
            <w:r w:rsidRPr="002B5A2B">
              <w:rPr>
                <w:rFonts w:ascii="Arial" w:eastAsia="Times New Roman" w:hAnsi="Arial"/>
                <w:sz w:val="18"/>
              </w:rPr>
              <w:t xml:space="preserve">of this element is the same as the </w:t>
            </w:r>
            <w:proofErr w:type="spellStart"/>
            <w:r w:rsidRPr="002B5A2B">
              <w:rPr>
                <w:rFonts w:ascii="Arial" w:eastAsia="Times New Roman" w:hAnsi="Arial"/>
                <w:i/>
                <w:iCs/>
                <w:sz w:val="18"/>
              </w:rPr>
              <w:t>bt-antElementList</w:t>
            </w:r>
            <w:proofErr w:type="spellEnd"/>
            <w:r w:rsidRPr="002B5A2B">
              <w:rPr>
                <w:rFonts w:ascii="Arial" w:eastAsia="Times New Roman" w:hAnsi="Arial"/>
                <w:i/>
                <w:iCs/>
                <w:sz w:val="18"/>
              </w:rPr>
              <w:t xml:space="preserve"> </w:t>
            </w:r>
            <w:r w:rsidRPr="002B5A2B">
              <w:rPr>
                <w:rFonts w:ascii="Arial" w:eastAsia="Times New Roman" w:hAnsi="Arial"/>
                <w:sz w:val="18"/>
              </w:rPr>
              <w:t>of the</w:t>
            </w:r>
            <w:r w:rsidRPr="002B5A2B">
              <w:rPr>
                <w:rFonts w:ascii="Arial" w:eastAsia="Times New Roman" w:hAnsi="Arial"/>
                <w:i/>
                <w:iCs/>
                <w:sz w:val="18"/>
              </w:rPr>
              <w:t xml:space="preserve"> </w:t>
            </w:r>
            <w:r w:rsidRPr="002B5A2B">
              <w:rPr>
                <w:rFonts w:ascii="Arial" w:eastAsia="Times New Roman" w:hAnsi="Arial"/>
                <w:sz w:val="18"/>
              </w:rPr>
              <w:t xml:space="preserve">previous element in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w:t>
            </w:r>
          </w:p>
        </w:tc>
      </w:tr>
      <w:tr w:rsidR="002B5A2B" w:rsidRPr="002B5A2B" w14:paraId="5A86617C" w14:textId="77777777" w:rsidTr="00656D3D">
        <w:trPr>
          <w:cantSplit/>
        </w:trPr>
        <w:tc>
          <w:tcPr>
            <w:tcW w:w="2268" w:type="dxa"/>
          </w:tcPr>
          <w:p w14:paraId="5D558AFA" w14:textId="77777777" w:rsidR="002B5A2B" w:rsidRPr="002B5A2B" w:rsidRDefault="002B5A2B" w:rsidP="002B5A2B">
            <w:pPr>
              <w:keepNext/>
              <w:keepLines/>
              <w:spacing w:after="0"/>
              <w:rPr>
                <w:rFonts w:ascii="Arial" w:eastAsia="Times New Roman" w:hAnsi="Arial"/>
                <w:i/>
                <w:sz w:val="18"/>
              </w:rPr>
            </w:pPr>
            <w:r w:rsidRPr="002B5A2B">
              <w:rPr>
                <w:rFonts w:ascii="Arial" w:eastAsia="Times New Roman" w:hAnsi="Arial"/>
                <w:i/>
                <w:sz w:val="18"/>
              </w:rPr>
              <w:t>NotSameAsPrev4</w:t>
            </w:r>
          </w:p>
        </w:tc>
        <w:tc>
          <w:tcPr>
            <w:tcW w:w="7371" w:type="dxa"/>
          </w:tcPr>
          <w:p w14:paraId="35C17A87"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The field is mandatory present in the first element of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 </w:t>
            </w:r>
            <w:proofErr w:type="gramStart"/>
            <w:r w:rsidRPr="002B5A2B">
              <w:rPr>
                <w:rFonts w:ascii="Arial" w:eastAsia="Times New Roman" w:hAnsi="Arial"/>
                <w:sz w:val="18"/>
              </w:rPr>
              <w:t>otherwise</w:t>
            </w:r>
            <w:proofErr w:type="gramEnd"/>
            <w:r w:rsidRPr="002B5A2B">
              <w:rPr>
                <w:rFonts w:ascii="Arial" w:eastAsia="Times New Roman" w:hAnsi="Arial"/>
                <w:sz w:val="18"/>
              </w:rPr>
              <w:t xml:space="preserve"> if not present, the </w:t>
            </w:r>
            <w:proofErr w:type="spellStart"/>
            <w:r w:rsidRPr="002B5A2B">
              <w:rPr>
                <w:rFonts w:ascii="Arial" w:eastAsia="Times New Roman" w:hAnsi="Arial"/>
                <w:i/>
                <w:iCs/>
                <w:sz w:val="18"/>
              </w:rPr>
              <w:t>bt-antSwitchingPattern</w:t>
            </w:r>
            <w:proofErr w:type="spellEnd"/>
            <w:r w:rsidRPr="002B5A2B">
              <w:rPr>
                <w:rFonts w:ascii="Arial" w:eastAsia="Times New Roman" w:hAnsi="Arial"/>
                <w:sz w:val="18"/>
              </w:rPr>
              <w:t xml:space="preserve"> of this element is the same as the </w:t>
            </w:r>
            <w:proofErr w:type="spellStart"/>
            <w:r w:rsidRPr="002B5A2B">
              <w:rPr>
                <w:rFonts w:ascii="Arial" w:eastAsia="Times New Roman" w:hAnsi="Arial"/>
                <w:i/>
                <w:iCs/>
                <w:sz w:val="18"/>
              </w:rPr>
              <w:t>bt-antSwitchingPattern</w:t>
            </w:r>
            <w:proofErr w:type="spellEnd"/>
            <w:r w:rsidRPr="002B5A2B">
              <w:rPr>
                <w:rFonts w:ascii="Arial" w:eastAsia="Times New Roman" w:hAnsi="Arial"/>
                <w:i/>
                <w:iCs/>
                <w:sz w:val="18"/>
              </w:rPr>
              <w:t xml:space="preserve"> </w:t>
            </w:r>
            <w:r w:rsidRPr="002B5A2B">
              <w:rPr>
                <w:rFonts w:ascii="Arial" w:eastAsia="Times New Roman" w:hAnsi="Arial"/>
                <w:sz w:val="18"/>
              </w:rPr>
              <w:t>of the</w:t>
            </w:r>
            <w:r w:rsidRPr="002B5A2B">
              <w:rPr>
                <w:rFonts w:ascii="Arial" w:eastAsia="Times New Roman" w:hAnsi="Arial"/>
                <w:i/>
                <w:iCs/>
                <w:sz w:val="18"/>
              </w:rPr>
              <w:t xml:space="preserve"> </w:t>
            </w:r>
            <w:r w:rsidRPr="002B5A2B">
              <w:rPr>
                <w:rFonts w:ascii="Arial" w:eastAsia="Times New Roman" w:hAnsi="Arial"/>
                <w:sz w:val="18"/>
              </w:rPr>
              <w:t xml:space="preserve">previous element in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w:t>
            </w:r>
          </w:p>
        </w:tc>
      </w:tr>
      <w:tr w:rsidR="002B5A2B" w:rsidRPr="002B5A2B" w14:paraId="11FD3F7E" w14:textId="77777777" w:rsidTr="00656D3D">
        <w:trPr>
          <w:cantSplit/>
        </w:trPr>
        <w:tc>
          <w:tcPr>
            <w:tcW w:w="2268" w:type="dxa"/>
          </w:tcPr>
          <w:p w14:paraId="7056C715" w14:textId="77777777" w:rsidR="002B5A2B" w:rsidRPr="002B5A2B" w:rsidRDefault="002B5A2B" w:rsidP="002B5A2B">
            <w:pPr>
              <w:keepNext/>
              <w:keepLines/>
              <w:spacing w:after="0"/>
              <w:rPr>
                <w:rFonts w:ascii="Arial" w:eastAsia="Times New Roman" w:hAnsi="Arial"/>
                <w:i/>
                <w:sz w:val="18"/>
              </w:rPr>
            </w:pPr>
            <w:r w:rsidRPr="002B5A2B">
              <w:rPr>
                <w:rFonts w:ascii="Arial" w:eastAsia="Times New Roman" w:hAnsi="Arial"/>
                <w:i/>
                <w:sz w:val="18"/>
              </w:rPr>
              <w:t>NotSameAsPrev5</w:t>
            </w:r>
          </w:p>
        </w:tc>
        <w:tc>
          <w:tcPr>
            <w:tcW w:w="7371" w:type="dxa"/>
          </w:tcPr>
          <w:p w14:paraId="4C206631"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The field is mandatory present in the first element of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 </w:t>
            </w:r>
            <w:proofErr w:type="gramStart"/>
            <w:r w:rsidRPr="002B5A2B">
              <w:rPr>
                <w:rFonts w:ascii="Arial" w:eastAsia="Times New Roman" w:hAnsi="Arial"/>
                <w:sz w:val="18"/>
              </w:rPr>
              <w:t>otherwise</w:t>
            </w:r>
            <w:proofErr w:type="gramEnd"/>
            <w:r w:rsidRPr="002B5A2B">
              <w:rPr>
                <w:rFonts w:ascii="Arial" w:eastAsia="Times New Roman" w:hAnsi="Arial"/>
                <w:sz w:val="18"/>
              </w:rPr>
              <w:t xml:space="preserve"> if not present, the </w:t>
            </w:r>
            <w:proofErr w:type="spellStart"/>
            <w:r w:rsidRPr="002B5A2B">
              <w:rPr>
                <w:rFonts w:ascii="Arial" w:eastAsia="Times New Roman" w:hAnsi="Arial"/>
                <w:i/>
                <w:iCs/>
                <w:sz w:val="18"/>
              </w:rPr>
              <w:t>bt-AoDTransmConfig</w:t>
            </w:r>
            <w:proofErr w:type="spellEnd"/>
            <w:r w:rsidRPr="002B5A2B">
              <w:rPr>
                <w:rFonts w:ascii="Arial" w:eastAsia="Times New Roman" w:hAnsi="Arial"/>
                <w:sz w:val="18"/>
              </w:rPr>
              <w:t xml:space="preserve"> of this element is the same as the </w:t>
            </w:r>
            <w:proofErr w:type="spellStart"/>
            <w:r w:rsidRPr="002B5A2B">
              <w:rPr>
                <w:rFonts w:ascii="Arial" w:eastAsia="Times New Roman" w:hAnsi="Arial"/>
                <w:i/>
                <w:iCs/>
                <w:sz w:val="18"/>
              </w:rPr>
              <w:t>bt-AoDTransmConfig</w:t>
            </w:r>
            <w:proofErr w:type="spellEnd"/>
            <w:r w:rsidRPr="002B5A2B">
              <w:rPr>
                <w:rFonts w:ascii="Arial" w:eastAsia="Times New Roman" w:hAnsi="Arial"/>
                <w:i/>
                <w:iCs/>
                <w:sz w:val="18"/>
              </w:rPr>
              <w:t xml:space="preserve"> </w:t>
            </w:r>
            <w:r w:rsidRPr="002B5A2B">
              <w:rPr>
                <w:rFonts w:ascii="Arial" w:eastAsia="Times New Roman" w:hAnsi="Arial"/>
                <w:sz w:val="18"/>
              </w:rPr>
              <w:t>of the</w:t>
            </w:r>
            <w:r w:rsidRPr="002B5A2B">
              <w:rPr>
                <w:rFonts w:ascii="Arial" w:eastAsia="Times New Roman" w:hAnsi="Arial"/>
                <w:i/>
                <w:iCs/>
                <w:sz w:val="18"/>
              </w:rPr>
              <w:t xml:space="preserve"> </w:t>
            </w:r>
            <w:r w:rsidRPr="002B5A2B">
              <w:rPr>
                <w:rFonts w:ascii="Arial" w:eastAsia="Times New Roman" w:hAnsi="Arial"/>
                <w:sz w:val="18"/>
              </w:rPr>
              <w:t xml:space="preserve">previous element in the </w:t>
            </w:r>
            <w:proofErr w:type="spellStart"/>
            <w:r w:rsidRPr="002B5A2B">
              <w:rPr>
                <w:rFonts w:ascii="Arial" w:eastAsia="Times New Roman" w:hAnsi="Arial"/>
                <w:i/>
                <w:iCs/>
                <w:sz w:val="18"/>
              </w:rPr>
              <w:t>bt-BeaconInfoList</w:t>
            </w:r>
            <w:proofErr w:type="spellEnd"/>
            <w:r w:rsidRPr="002B5A2B">
              <w:rPr>
                <w:rFonts w:ascii="Arial" w:eastAsia="Times New Roman" w:hAnsi="Arial"/>
                <w:sz w:val="18"/>
              </w:rPr>
              <w:t xml:space="preserve"> list</w:t>
            </w:r>
          </w:p>
        </w:tc>
      </w:tr>
    </w:tbl>
    <w:p w14:paraId="3B798882"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276AF966" w14:textId="77777777" w:rsidTr="00656D3D">
        <w:trPr>
          <w:cantSplit/>
          <w:tblHeader/>
        </w:trPr>
        <w:tc>
          <w:tcPr>
            <w:tcW w:w="9639" w:type="dxa"/>
          </w:tcPr>
          <w:p w14:paraId="4076C4DC" w14:textId="77777777" w:rsidR="002B5A2B" w:rsidRPr="002B5A2B" w:rsidRDefault="002B5A2B" w:rsidP="002B5A2B">
            <w:pPr>
              <w:keepNext/>
              <w:keepLines/>
              <w:spacing w:after="0"/>
              <w:jc w:val="center"/>
              <w:rPr>
                <w:rFonts w:ascii="Arial" w:eastAsia="Times New Roman" w:hAnsi="Arial"/>
                <w:i/>
                <w:sz w:val="18"/>
              </w:rPr>
            </w:pPr>
            <w:r w:rsidRPr="002B5A2B">
              <w:rPr>
                <w:rFonts w:ascii="Arial" w:eastAsia="Times New Roman" w:hAnsi="Arial"/>
                <w:b/>
                <w:i/>
                <w:snapToGrid w:val="0"/>
                <w:sz w:val="18"/>
              </w:rPr>
              <w:t>BT-</w:t>
            </w:r>
            <w:proofErr w:type="spellStart"/>
            <w:r w:rsidRPr="002B5A2B">
              <w:rPr>
                <w:rFonts w:ascii="Arial" w:eastAsia="Times New Roman" w:hAnsi="Arial"/>
                <w:b/>
                <w:i/>
                <w:snapToGrid w:val="0"/>
                <w:sz w:val="18"/>
              </w:rPr>
              <w:t>BeaconInfo</w:t>
            </w:r>
            <w:proofErr w:type="spellEnd"/>
            <w:r w:rsidRPr="002B5A2B">
              <w:rPr>
                <w:rFonts w:ascii="Arial" w:eastAsia="Times New Roman" w:hAnsi="Arial"/>
                <w:b/>
                <w:iCs/>
                <w:noProof/>
                <w:sz w:val="18"/>
              </w:rPr>
              <w:t xml:space="preserve"> field descriptions</w:t>
            </w:r>
          </w:p>
        </w:tc>
      </w:tr>
      <w:tr w:rsidR="002B5A2B" w:rsidRPr="002B5A2B" w14:paraId="7B4DFEF3" w14:textId="77777777" w:rsidTr="00656D3D">
        <w:trPr>
          <w:cantSplit/>
          <w:tblHeader/>
        </w:trPr>
        <w:tc>
          <w:tcPr>
            <w:tcW w:w="9639" w:type="dxa"/>
          </w:tcPr>
          <w:p w14:paraId="4DEE90DA"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btAddr</w:t>
            </w:r>
            <w:proofErr w:type="spellEnd"/>
          </w:p>
          <w:p w14:paraId="5437CA05"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This field specifies the Bluetooth public address of the Bluetooth beacon [53].</w:t>
            </w:r>
          </w:p>
        </w:tc>
      </w:tr>
      <w:tr w:rsidR="002B5A2B" w:rsidRPr="002B5A2B" w14:paraId="07E9EEA0" w14:textId="77777777" w:rsidTr="00656D3D">
        <w:trPr>
          <w:cantSplit/>
          <w:tblHeader/>
        </w:trPr>
        <w:tc>
          <w:tcPr>
            <w:tcW w:w="9639" w:type="dxa"/>
          </w:tcPr>
          <w:p w14:paraId="7A3AA802" w14:textId="77777777" w:rsidR="002B5A2B" w:rsidRPr="002B5A2B" w:rsidRDefault="002B5A2B" w:rsidP="002B5A2B">
            <w:pPr>
              <w:keepNext/>
              <w:keepLines/>
              <w:spacing w:after="0"/>
              <w:rPr>
                <w:rFonts w:ascii="Arial" w:eastAsia="DengXian" w:hAnsi="Arial"/>
                <w:b/>
                <w:bCs/>
                <w:i/>
                <w:iCs/>
                <w:noProof/>
                <w:sz w:val="18"/>
                <w:lang w:eastAsia="x-none"/>
              </w:rPr>
            </w:pPr>
            <w:r w:rsidRPr="002B5A2B">
              <w:rPr>
                <w:rFonts w:ascii="Arial" w:eastAsia="DengXian" w:hAnsi="Arial"/>
                <w:b/>
                <w:bCs/>
                <w:i/>
                <w:iCs/>
                <w:noProof/>
                <w:sz w:val="18"/>
                <w:lang w:eastAsia="x-none"/>
              </w:rPr>
              <w:t>referencePoint</w:t>
            </w:r>
          </w:p>
          <w:p w14:paraId="374C5F1F" w14:textId="77777777" w:rsidR="002B5A2B" w:rsidRPr="002B5A2B" w:rsidRDefault="002B5A2B" w:rsidP="002B5A2B">
            <w:pPr>
              <w:keepNext/>
              <w:keepLines/>
              <w:spacing w:after="0"/>
              <w:rPr>
                <w:rFonts w:ascii="Arial" w:eastAsia="Malgun Gothic" w:hAnsi="Arial" w:cs="Arial"/>
                <w:sz w:val="18"/>
              </w:rPr>
            </w:pPr>
            <w:r w:rsidRPr="002B5A2B">
              <w:rPr>
                <w:rFonts w:ascii="Arial" w:eastAsia="DengXian" w:hAnsi="Arial" w:cs="Arial"/>
                <w:noProof/>
                <w:sz w:val="18"/>
                <w:szCs w:val="18"/>
              </w:rPr>
              <w:t>This field specifies the reference point used to define the locations of the set of Bluetooth beacons.</w:t>
            </w:r>
          </w:p>
        </w:tc>
      </w:tr>
      <w:tr w:rsidR="002B5A2B" w:rsidRPr="002B5A2B" w14:paraId="69502163" w14:textId="77777777" w:rsidTr="00656D3D">
        <w:trPr>
          <w:cantSplit/>
          <w:tblHeader/>
        </w:trPr>
        <w:tc>
          <w:tcPr>
            <w:tcW w:w="9639" w:type="dxa"/>
          </w:tcPr>
          <w:p w14:paraId="347412BE" w14:textId="77777777" w:rsidR="002B5A2B" w:rsidRPr="002B5A2B" w:rsidRDefault="002B5A2B" w:rsidP="002B5A2B">
            <w:pPr>
              <w:keepNext/>
              <w:keepLines/>
              <w:spacing w:after="0"/>
              <w:rPr>
                <w:rFonts w:ascii="Arial" w:eastAsia="DengXian" w:hAnsi="Arial"/>
                <w:b/>
                <w:bCs/>
                <w:i/>
                <w:iCs/>
                <w:noProof/>
                <w:sz w:val="18"/>
                <w:lang w:eastAsia="x-none"/>
              </w:rPr>
            </w:pPr>
            <w:r w:rsidRPr="002B5A2B">
              <w:rPr>
                <w:rFonts w:ascii="Arial" w:eastAsia="DengXian" w:hAnsi="Arial"/>
                <w:b/>
                <w:bCs/>
                <w:i/>
                <w:iCs/>
                <w:noProof/>
                <w:sz w:val="18"/>
                <w:lang w:eastAsia="x-none"/>
              </w:rPr>
              <w:t>bt-BeaconLocation</w:t>
            </w:r>
          </w:p>
          <w:p w14:paraId="63FFD9B7" w14:textId="77777777" w:rsidR="002B5A2B" w:rsidRPr="002B5A2B" w:rsidRDefault="002B5A2B" w:rsidP="002B5A2B">
            <w:pPr>
              <w:keepNext/>
              <w:keepLines/>
              <w:spacing w:after="0"/>
              <w:rPr>
                <w:rFonts w:ascii="Arial" w:eastAsia="DengXian" w:hAnsi="Arial" w:cs="Arial"/>
                <w:noProof/>
                <w:sz w:val="18"/>
                <w:szCs w:val="18"/>
              </w:rPr>
            </w:pPr>
            <w:r w:rsidRPr="002B5A2B">
              <w:rPr>
                <w:rFonts w:ascii="Arial" w:eastAsia="Times New Roman" w:hAnsi="Arial" w:cs="Arial"/>
                <w:snapToGrid w:val="0"/>
                <w:sz w:val="18"/>
                <w:szCs w:val="18"/>
              </w:rPr>
              <w:t xml:space="preserve">This field provides the location of the </w:t>
            </w:r>
            <w:r w:rsidRPr="002B5A2B">
              <w:rPr>
                <w:rFonts w:ascii="Arial" w:eastAsia="DengXian" w:hAnsi="Arial" w:cs="Arial"/>
                <w:noProof/>
                <w:sz w:val="18"/>
                <w:szCs w:val="18"/>
              </w:rPr>
              <w:t>Bluetooth beacon</w:t>
            </w:r>
            <w:r w:rsidRPr="002B5A2B">
              <w:rPr>
                <w:rFonts w:ascii="Arial" w:eastAsia="Times New Roman" w:hAnsi="Arial" w:cs="Arial"/>
                <w:snapToGrid w:val="0"/>
                <w:sz w:val="18"/>
                <w:szCs w:val="18"/>
              </w:rPr>
              <w:t xml:space="preserve"> relative to the </w:t>
            </w:r>
            <w:proofErr w:type="spellStart"/>
            <w:r w:rsidRPr="002B5A2B">
              <w:rPr>
                <w:rFonts w:ascii="Arial" w:eastAsia="Times New Roman" w:hAnsi="Arial" w:cs="Arial"/>
                <w:i/>
                <w:snapToGrid w:val="0"/>
                <w:sz w:val="18"/>
                <w:szCs w:val="18"/>
              </w:rPr>
              <w:t>referencePoint</w:t>
            </w:r>
            <w:proofErr w:type="spellEnd"/>
            <w:r w:rsidRPr="002B5A2B">
              <w:rPr>
                <w:rFonts w:ascii="Arial" w:eastAsia="Times New Roman" w:hAnsi="Arial" w:cs="Arial"/>
                <w:snapToGrid w:val="0"/>
                <w:sz w:val="18"/>
                <w:szCs w:val="18"/>
              </w:rPr>
              <w:t xml:space="preserve"> location. If this field is absent the </w:t>
            </w:r>
            <w:r w:rsidRPr="002B5A2B">
              <w:rPr>
                <w:rFonts w:ascii="Arial" w:eastAsia="DengXian" w:hAnsi="Arial" w:cs="Arial"/>
                <w:noProof/>
                <w:sz w:val="18"/>
                <w:szCs w:val="18"/>
              </w:rPr>
              <w:t>Bluetooth beacon</w:t>
            </w:r>
            <w:r w:rsidRPr="002B5A2B">
              <w:rPr>
                <w:rFonts w:ascii="Arial" w:eastAsia="Times New Roman" w:hAnsi="Arial" w:cs="Arial"/>
                <w:snapToGrid w:val="0"/>
                <w:sz w:val="18"/>
                <w:szCs w:val="18"/>
              </w:rPr>
              <w:t xml:space="preserve"> location coincides with the </w:t>
            </w:r>
            <w:proofErr w:type="spellStart"/>
            <w:r w:rsidRPr="002B5A2B">
              <w:rPr>
                <w:rFonts w:ascii="Arial" w:eastAsia="Times New Roman" w:hAnsi="Arial" w:cs="Arial"/>
                <w:i/>
                <w:snapToGrid w:val="0"/>
                <w:sz w:val="18"/>
                <w:szCs w:val="18"/>
              </w:rPr>
              <w:t>referencePoint</w:t>
            </w:r>
            <w:proofErr w:type="spellEnd"/>
            <w:r w:rsidRPr="002B5A2B">
              <w:rPr>
                <w:rFonts w:ascii="Arial" w:eastAsia="Times New Roman" w:hAnsi="Arial" w:cs="Arial"/>
                <w:snapToGrid w:val="0"/>
                <w:sz w:val="18"/>
                <w:szCs w:val="18"/>
              </w:rPr>
              <w:t xml:space="preserve"> location</w:t>
            </w:r>
            <w:r w:rsidRPr="002B5A2B">
              <w:rPr>
                <w:rFonts w:ascii="Arial" w:eastAsia="DengXian" w:hAnsi="Arial" w:cs="Arial"/>
                <w:noProof/>
                <w:sz w:val="18"/>
                <w:szCs w:val="18"/>
              </w:rPr>
              <w:t xml:space="preserve"> </w:t>
            </w:r>
          </w:p>
        </w:tc>
      </w:tr>
      <w:tr w:rsidR="002B5A2B" w:rsidRPr="002B5A2B" w14:paraId="61D134A0" w14:textId="77777777" w:rsidTr="00656D3D">
        <w:trPr>
          <w:cantSplit/>
          <w:tblHeader/>
        </w:trPr>
        <w:tc>
          <w:tcPr>
            <w:tcW w:w="9639" w:type="dxa"/>
          </w:tcPr>
          <w:p w14:paraId="421DBFFC" w14:textId="77777777" w:rsidR="002B5A2B" w:rsidRPr="002B5A2B" w:rsidRDefault="002B5A2B" w:rsidP="002B5A2B">
            <w:pPr>
              <w:keepNext/>
              <w:keepLines/>
              <w:spacing w:after="0"/>
              <w:rPr>
                <w:rFonts w:ascii="Arial" w:eastAsia="DengXian" w:hAnsi="Arial"/>
                <w:b/>
                <w:bCs/>
                <w:i/>
                <w:iCs/>
                <w:snapToGrid w:val="0"/>
                <w:sz w:val="18"/>
                <w:lang w:eastAsia="x-none"/>
              </w:rPr>
            </w:pPr>
            <w:proofErr w:type="spellStart"/>
            <w:r w:rsidRPr="002B5A2B">
              <w:rPr>
                <w:rFonts w:ascii="Arial" w:eastAsia="DengXian" w:hAnsi="Arial"/>
                <w:b/>
                <w:bCs/>
                <w:i/>
                <w:iCs/>
                <w:snapToGrid w:val="0"/>
                <w:sz w:val="18"/>
                <w:lang w:eastAsia="x-none"/>
              </w:rPr>
              <w:t>bt</w:t>
            </w:r>
            <w:proofErr w:type="spellEnd"/>
            <w:r w:rsidRPr="002B5A2B">
              <w:rPr>
                <w:rFonts w:ascii="Arial" w:eastAsia="DengXian" w:hAnsi="Arial"/>
                <w:b/>
                <w:bCs/>
                <w:i/>
                <w:iCs/>
                <w:snapToGrid w:val="0"/>
                <w:sz w:val="18"/>
                <w:lang w:eastAsia="x-none"/>
              </w:rPr>
              <w:t>-LCS-GCS-</w:t>
            </w:r>
            <w:proofErr w:type="spellStart"/>
            <w:r w:rsidRPr="002B5A2B">
              <w:rPr>
                <w:rFonts w:ascii="Arial" w:eastAsia="DengXian" w:hAnsi="Arial"/>
                <w:b/>
                <w:bCs/>
                <w:i/>
                <w:iCs/>
                <w:snapToGrid w:val="0"/>
                <w:sz w:val="18"/>
                <w:lang w:eastAsia="x-none"/>
              </w:rPr>
              <w:t>TranslationParameter</w:t>
            </w:r>
            <w:proofErr w:type="spellEnd"/>
          </w:p>
          <w:p w14:paraId="0A5B0B67" w14:textId="77777777" w:rsidR="002B5A2B" w:rsidRPr="002B5A2B" w:rsidRDefault="002B5A2B" w:rsidP="002B5A2B">
            <w:pPr>
              <w:keepNext/>
              <w:keepLines/>
              <w:spacing w:after="0"/>
              <w:rPr>
                <w:rFonts w:ascii="Arial" w:eastAsia="Malgun Gothic" w:hAnsi="Arial" w:cs="Arial"/>
                <w:sz w:val="18"/>
              </w:rPr>
            </w:pPr>
            <w:r w:rsidRPr="002B5A2B">
              <w:rPr>
                <w:rFonts w:ascii="Arial" w:eastAsia="DengXian" w:hAnsi="Arial" w:cs="Arial"/>
                <w:bCs/>
                <w:iCs/>
                <w:snapToGrid w:val="0"/>
                <w:sz w:val="18"/>
                <w:szCs w:val="18"/>
              </w:rPr>
              <w:t>This field provides the angles α (bearing angle), β (</w:t>
            </w:r>
            <w:proofErr w:type="spellStart"/>
            <w:r w:rsidRPr="002B5A2B">
              <w:rPr>
                <w:rFonts w:ascii="Arial" w:eastAsia="DengXian" w:hAnsi="Arial" w:cs="Arial"/>
                <w:bCs/>
                <w:iCs/>
                <w:snapToGrid w:val="0"/>
                <w:sz w:val="18"/>
                <w:szCs w:val="18"/>
              </w:rPr>
              <w:t>downtilt</w:t>
            </w:r>
            <w:proofErr w:type="spellEnd"/>
            <w:r w:rsidRPr="002B5A2B">
              <w:rPr>
                <w:rFonts w:ascii="Arial" w:eastAsia="DengXian" w:hAnsi="Arial" w:cs="Arial"/>
                <w:bCs/>
                <w:iCs/>
                <w:snapToGrid w:val="0"/>
                <w:sz w:val="18"/>
                <w:szCs w:val="18"/>
              </w:rPr>
              <w:t xml:space="preserve"> angle) and γ (slant angle) for the translation of a Local Coordinate System (LCS) to a Global Coordinate System (GCS) as defined in TR 38.901 [44].</w:t>
            </w:r>
          </w:p>
        </w:tc>
      </w:tr>
      <w:tr w:rsidR="002B5A2B" w:rsidRPr="002B5A2B" w14:paraId="06031FC5" w14:textId="77777777" w:rsidTr="00656D3D">
        <w:trPr>
          <w:cantSplit/>
          <w:tblHeader/>
        </w:trPr>
        <w:tc>
          <w:tcPr>
            <w:tcW w:w="9639" w:type="dxa"/>
          </w:tcPr>
          <w:p w14:paraId="31DCBF88" w14:textId="77777777" w:rsidR="002B5A2B" w:rsidRPr="002B5A2B" w:rsidRDefault="002B5A2B" w:rsidP="002B5A2B">
            <w:pPr>
              <w:keepNext/>
              <w:keepLines/>
              <w:spacing w:after="0"/>
              <w:rPr>
                <w:rFonts w:ascii="Arial" w:eastAsia="Malgun Gothic" w:hAnsi="Arial" w:cs="Arial"/>
                <w:b/>
                <w:bCs/>
                <w:i/>
                <w:iCs/>
                <w:sz w:val="18"/>
                <w:szCs w:val="18"/>
              </w:rPr>
            </w:pPr>
            <w:r w:rsidRPr="002B5A2B">
              <w:rPr>
                <w:rFonts w:ascii="Arial" w:eastAsia="Malgun Gothic" w:hAnsi="Arial" w:cs="Arial"/>
                <w:b/>
                <w:bCs/>
                <w:i/>
                <w:iCs/>
                <w:sz w:val="18"/>
                <w:szCs w:val="18"/>
              </w:rPr>
              <w:t>polarization</w:t>
            </w:r>
          </w:p>
          <w:p w14:paraId="7CACA356" w14:textId="77777777" w:rsidR="002B5A2B" w:rsidRPr="002B5A2B" w:rsidRDefault="002B5A2B" w:rsidP="002B5A2B">
            <w:pPr>
              <w:keepNext/>
              <w:keepLines/>
              <w:spacing w:after="0"/>
              <w:rPr>
                <w:rFonts w:ascii="Arial" w:eastAsia="Times New Roman" w:hAnsi="Arial" w:cs="Arial"/>
                <w:bCs/>
                <w:iCs/>
                <w:sz w:val="18"/>
              </w:rPr>
            </w:pPr>
            <w:r w:rsidRPr="002B5A2B">
              <w:rPr>
                <w:rFonts w:ascii="Arial" w:eastAsia="Times New Roman" w:hAnsi="Arial" w:cs="Arial"/>
                <w:sz w:val="18"/>
                <w:szCs w:val="18"/>
              </w:rPr>
              <w:t xml:space="preserve">This field specifies the antenna element polarization in degrees relative the positive y-axis, where </w:t>
            </w:r>
            <w:r w:rsidRPr="002B5A2B">
              <w:rPr>
                <w:rFonts w:ascii="Arial" w:eastAsia="DengXian" w:hAnsi="Arial" w:cs="Arial"/>
                <w:i/>
                <w:sz w:val="18"/>
                <w:szCs w:val="18"/>
              </w:rPr>
              <w:t>m45</w:t>
            </w:r>
            <w:r w:rsidRPr="002B5A2B">
              <w:rPr>
                <w:rFonts w:ascii="Arial" w:eastAsia="DengXian" w:hAnsi="Arial" w:cs="Arial"/>
                <w:sz w:val="18"/>
                <w:szCs w:val="18"/>
              </w:rPr>
              <w:t xml:space="preserve">, </w:t>
            </w:r>
            <w:r w:rsidRPr="002B5A2B">
              <w:rPr>
                <w:rFonts w:ascii="Arial" w:eastAsia="DengXian" w:hAnsi="Arial" w:cs="Arial"/>
                <w:i/>
                <w:sz w:val="18"/>
                <w:szCs w:val="18"/>
              </w:rPr>
              <w:t>zero</w:t>
            </w:r>
            <w:r w:rsidRPr="002B5A2B">
              <w:rPr>
                <w:rFonts w:ascii="Arial" w:eastAsia="DengXian" w:hAnsi="Arial" w:cs="Arial"/>
                <w:sz w:val="18"/>
                <w:szCs w:val="18"/>
              </w:rPr>
              <w:t xml:space="preserve">, </w:t>
            </w:r>
            <w:r w:rsidRPr="002B5A2B">
              <w:rPr>
                <w:rFonts w:ascii="Arial" w:eastAsia="DengXian" w:hAnsi="Arial" w:cs="Arial"/>
                <w:i/>
                <w:sz w:val="18"/>
                <w:szCs w:val="18"/>
              </w:rPr>
              <w:t>p45</w:t>
            </w:r>
            <w:r w:rsidRPr="002B5A2B">
              <w:rPr>
                <w:rFonts w:ascii="Arial" w:eastAsia="DengXian" w:hAnsi="Arial" w:cs="Arial"/>
                <w:sz w:val="18"/>
                <w:szCs w:val="18"/>
              </w:rPr>
              <w:t xml:space="preserve">, </w:t>
            </w:r>
            <w:r w:rsidRPr="002B5A2B">
              <w:rPr>
                <w:rFonts w:ascii="Arial" w:eastAsia="DengXian" w:hAnsi="Arial" w:cs="Arial"/>
                <w:i/>
                <w:sz w:val="18"/>
                <w:szCs w:val="18"/>
              </w:rPr>
              <w:t>p90</w:t>
            </w:r>
            <w:r w:rsidRPr="002B5A2B">
              <w:rPr>
                <w:rFonts w:ascii="Arial" w:eastAsia="DengXian" w:hAnsi="Arial" w:cs="Arial"/>
                <w:sz w:val="18"/>
                <w:szCs w:val="18"/>
              </w:rPr>
              <w:t xml:space="preserve"> represents -45, zero, 45 and 90 degrees respectively towards the z-axis, and </w:t>
            </w:r>
            <w:proofErr w:type="spellStart"/>
            <w:r w:rsidRPr="002B5A2B">
              <w:rPr>
                <w:rFonts w:ascii="Arial" w:eastAsia="DengXian" w:hAnsi="Arial" w:cs="Arial"/>
                <w:i/>
                <w:sz w:val="18"/>
                <w:szCs w:val="18"/>
              </w:rPr>
              <w:t>circ</w:t>
            </w:r>
            <w:proofErr w:type="spellEnd"/>
            <w:r w:rsidRPr="002B5A2B">
              <w:rPr>
                <w:rFonts w:ascii="Arial" w:eastAsia="DengXian" w:hAnsi="Arial" w:cs="Arial"/>
                <w:sz w:val="18"/>
                <w:szCs w:val="18"/>
              </w:rPr>
              <w:t xml:space="preserve"> represents circular polarization.</w:t>
            </w:r>
          </w:p>
        </w:tc>
      </w:tr>
      <w:tr w:rsidR="002B5A2B" w:rsidRPr="002B5A2B" w14:paraId="4B92E201" w14:textId="77777777" w:rsidTr="00656D3D">
        <w:trPr>
          <w:cantSplit/>
          <w:tblHeader/>
        </w:trPr>
        <w:tc>
          <w:tcPr>
            <w:tcW w:w="9639" w:type="dxa"/>
          </w:tcPr>
          <w:p w14:paraId="40E6700E"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bt-AoDTransmConfig</w:t>
            </w:r>
            <w:proofErr w:type="spellEnd"/>
          </w:p>
          <w:p w14:paraId="6365985C" w14:textId="77777777" w:rsidR="002B5A2B" w:rsidRPr="002B5A2B" w:rsidRDefault="002B5A2B" w:rsidP="002B5A2B">
            <w:pPr>
              <w:keepNext/>
              <w:keepLines/>
              <w:spacing w:after="0"/>
              <w:rPr>
                <w:rFonts w:ascii="Arial" w:eastAsia="Malgun Gothic" w:hAnsi="Arial" w:cs="Arial"/>
                <w:sz w:val="18"/>
                <w:szCs w:val="18"/>
              </w:rPr>
            </w:pPr>
            <w:r w:rsidRPr="002B5A2B">
              <w:rPr>
                <w:rFonts w:ascii="Arial" w:eastAsia="Times New Roman" w:hAnsi="Arial"/>
                <w:sz w:val="18"/>
              </w:rPr>
              <w:t>This field specifies Bluetooth beacon AoD transmission configuration in terms of advertising periodicities and CTE configuration to support the device to configure its scan windows and intervals.</w:t>
            </w:r>
          </w:p>
        </w:tc>
      </w:tr>
      <w:tr w:rsidR="002B5A2B" w:rsidRPr="002B5A2B" w14:paraId="10650E29" w14:textId="77777777" w:rsidTr="00656D3D">
        <w:trPr>
          <w:cantSplit/>
          <w:tblHeader/>
        </w:trPr>
        <w:tc>
          <w:tcPr>
            <w:tcW w:w="9639" w:type="dxa"/>
          </w:tcPr>
          <w:p w14:paraId="5CF51F5F"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primaryAdvInterval</w:t>
            </w:r>
            <w:proofErr w:type="spellEnd"/>
          </w:p>
          <w:p w14:paraId="42C165A4"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sz w:val="18"/>
              </w:rPr>
              <w:t xml:space="preserve">This field specifies the Bluetooth primary advertisement channel periodicity used by the Bluetooth beacon,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726B6FB0" w14:textId="77777777" w:rsidTr="00656D3D">
        <w:trPr>
          <w:cantSplit/>
          <w:tblHeader/>
        </w:trPr>
        <w:tc>
          <w:tcPr>
            <w:tcW w:w="9639" w:type="dxa"/>
          </w:tcPr>
          <w:p w14:paraId="0FDCFC9C"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secondAdvInterval</w:t>
            </w:r>
            <w:proofErr w:type="spellEnd"/>
          </w:p>
          <w:p w14:paraId="2BD3AB9D"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sz w:val="18"/>
              </w:rPr>
              <w:t xml:space="preserve">This field specifies the Bluetooth periodic advertising interval on secondary advertisement channels used by the Bluetooth beacon, scaling factor 0.625 </w:t>
            </w:r>
            <w:proofErr w:type="spellStart"/>
            <w:r w:rsidRPr="002B5A2B">
              <w:rPr>
                <w:rFonts w:ascii="Arial" w:eastAsia="Times New Roman" w:hAnsi="Arial"/>
                <w:sz w:val="18"/>
              </w:rPr>
              <w:t>ms</w:t>
            </w:r>
            <w:proofErr w:type="spellEnd"/>
            <w:r w:rsidRPr="002B5A2B">
              <w:rPr>
                <w:rFonts w:ascii="Arial" w:eastAsia="Times New Roman" w:hAnsi="Arial"/>
                <w:sz w:val="18"/>
              </w:rPr>
              <w:t xml:space="preserve"> [53].</w:t>
            </w:r>
          </w:p>
        </w:tc>
      </w:tr>
      <w:tr w:rsidR="002B5A2B" w:rsidRPr="002B5A2B" w14:paraId="2B6FCEEC" w14:textId="77777777" w:rsidTr="00656D3D">
        <w:trPr>
          <w:cantSplit/>
          <w:tblHeader/>
        </w:trPr>
        <w:tc>
          <w:tcPr>
            <w:tcW w:w="9639" w:type="dxa"/>
          </w:tcPr>
          <w:p w14:paraId="1EA8A1FC"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cteLength</w:t>
            </w:r>
            <w:proofErr w:type="spellEnd"/>
          </w:p>
          <w:p w14:paraId="465AFB84"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This field specifies the configured CTE length to be used by the beacon in number of 8us segments.</w:t>
            </w:r>
          </w:p>
        </w:tc>
      </w:tr>
      <w:tr w:rsidR="002B5A2B" w:rsidRPr="002B5A2B" w14:paraId="5358127F" w14:textId="77777777" w:rsidTr="00656D3D">
        <w:trPr>
          <w:cantSplit/>
          <w:tblHeader/>
        </w:trPr>
        <w:tc>
          <w:tcPr>
            <w:tcW w:w="9639" w:type="dxa"/>
          </w:tcPr>
          <w:p w14:paraId="7B61F0A6"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cteCount</w:t>
            </w:r>
            <w:proofErr w:type="spellEnd"/>
          </w:p>
          <w:p w14:paraId="775A03FE"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This field specifies the number of Bluetooth packets that include a CTE that are transmitted each periodic advertising event</w:t>
            </w:r>
          </w:p>
        </w:tc>
      </w:tr>
      <w:tr w:rsidR="002B5A2B" w:rsidRPr="002B5A2B" w14:paraId="6A1A023F" w14:textId="77777777" w:rsidTr="00656D3D">
        <w:trPr>
          <w:cantSplit/>
          <w:tblHeader/>
        </w:trPr>
        <w:tc>
          <w:tcPr>
            <w:tcW w:w="9639" w:type="dxa"/>
          </w:tcPr>
          <w:p w14:paraId="74CA6947" w14:textId="77777777" w:rsidR="002B5A2B" w:rsidRPr="002B5A2B" w:rsidRDefault="002B5A2B" w:rsidP="002B5A2B">
            <w:pPr>
              <w:keepNext/>
              <w:keepLines/>
              <w:spacing w:after="0"/>
              <w:rPr>
                <w:rFonts w:ascii="Arial" w:eastAsia="Times New Roman" w:hAnsi="Arial"/>
                <w:b/>
                <w:i/>
                <w:sz w:val="18"/>
              </w:rPr>
            </w:pPr>
            <w:r w:rsidRPr="002B5A2B">
              <w:rPr>
                <w:rFonts w:ascii="Arial" w:eastAsia="Times New Roman" w:hAnsi="Arial"/>
                <w:b/>
                <w:i/>
                <w:sz w:val="18"/>
              </w:rPr>
              <w:t>cteType2us</w:t>
            </w:r>
          </w:p>
          <w:p w14:paraId="1435AC27"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sz w:val="18"/>
              </w:rPr>
              <w:t>This field, if present, indicates that 2us antenna switching slot duration is used by the beacon, otherwise 1us antenna switching slot duration is used,</w:t>
            </w:r>
          </w:p>
        </w:tc>
      </w:tr>
      <w:tr w:rsidR="002B5A2B" w:rsidRPr="002B5A2B" w14:paraId="5A30BB3A" w14:textId="77777777" w:rsidTr="00656D3D">
        <w:trPr>
          <w:cantSplit/>
          <w:tblHeader/>
        </w:trPr>
        <w:tc>
          <w:tcPr>
            <w:tcW w:w="9639" w:type="dxa"/>
          </w:tcPr>
          <w:p w14:paraId="02D51FEE" w14:textId="77777777" w:rsidR="002B5A2B" w:rsidRPr="002B5A2B" w:rsidRDefault="002B5A2B" w:rsidP="002B5A2B">
            <w:pPr>
              <w:keepNext/>
              <w:keepLines/>
              <w:spacing w:after="0"/>
              <w:rPr>
                <w:rFonts w:ascii="Arial" w:eastAsia="Times New Roman" w:hAnsi="Arial"/>
                <w:b/>
                <w:i/>
                <w:sz w:val="18"/>
              </w:rPr>
            </w:pPr>
            <w:r w:rsidRPr="002B5A2B">
              <w:rPr>
                <w:rFonts w:ascii="Arial" w:eastAsia="Times New Roman" w:hAnsi="Arial"/>
                <w:b/>
                <w:i/>
                <w:sz w:val="18"/>
              </w:rPr>
              <w:t>tx-PHY-M2</w:t>
            </w:r>
          </w:p>
          <w:p w14:paraId="4536964C"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 xml:space="preserve">This field, if present, indicates that Bluetooth TX PHY 2 </w:t>
            </w:r>
            <w:proofErr w:type="spellStart"/>
            <w:r w:rsidRPr="002B5A2B">
              <w:rPr>
                <w:rFonts w:ascii="Arial" w:eastAsia="Times New Roman" w:hAnsi="Arial"/>
                <w:sz w:val="18"/>
              </w:rPr>
              <w:t>Megasymbols</w:t>
            </w:r>
            <w:proofErr w:type="spellEnd"/>
            <w:r w:rsidRPr="002B5A2B">
              <w:rPr>
                <w:rFonts w:ascii="Arial" w:eastAsia="Times New Roman" w:hAnsi="Arial"/>
                <w:sz w:val="18"/>
              </w:rPr>
              <w:t xml:space="preserve">/s is used by the beacon, otherwise Bluetooth TX PHY 1 </w:t>
            </w:r>
            <w:proofErr w:type="spellStart"/>
            <w:r w:rsidRPr="002B5A2B">
              <w:rPr>
                <w:rFonts w:ascii="Arial" w:eastAsia="Times New Roman" w:hAnsi="Arial"/>
                <w:sz w:val="18"/>
              </w:rPr>
              <w:t>Megasymbols</w:t>
            </w:r>
            <w:proofErr w:type="spellEnd"/>
            <w:r w:rsidRPr="002B5A2B">
              <w:rPr>
                <w:rFonts w:ascii="Arial" w:eastAsia="Times New Roman" w:hAnsi="Arial"/>
                <w:sz w:val="18"/>
              </w:rPr>
              <w:t>/s is used,</w:t>
            </w:r>
          </w:p>
        </w:tc>
      </w:tr>
      <w:tr w:rsidR="002B5A2B" w:rsidRPr="002B5A2B" w14:paraId="43E7C8AC" w14:textId="77777777" w:rsidTr="00656D3D">
        <w:tc>
          <w:tcPr>
            <w:tcW w:w="9639" w:type="dxa"/>
          </w:tcPr>
          <w:p w14:paraId="1A8B73D8"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bt-antSwitchingPattern</w:t>
            </w:r>
            <w:proofErr w:type="spellEnd"/>
          </w:p>
          <w:p w14:paraId="72E7DBCA"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sz w:val="18"/>
              </w:rPr>
              <w:t xml:space="preserve">This field specifies the Bluetooth antenna switching pattern as a list of indices, where each index is the order value of a specific antenna element in the </w:t>
            </w:r>
            <w:r w:rsidRPr="002B5A2B">
              <w:rPr>
                <w:rFonts w:ascii="Arial" w:eastAsia="Times New Roman" w:hAnsi="Arial"/>
                <w:i/>
                <w:sz w:val="18"/>
              </w:rPr>
              <w:t>bt-antElementList-r18</w:t>
            </w:r>
            <w:r w:rsidRPr="002B5A2B">
              <w:rPr>
                <w:rFonts w:ascii="Arial" w:eastAsia="Times New Roman" w:hAnsi="Arial"/>
                <w:sz w:val="18"/>
              </w:rPr>
              <w:t xml:space="preserve"> attribute of the IE</w:t>
            </w:r>
            <w:r w:rsidRPr="002B5A2B">
              <w:rPr>
                <w:rFonts w:ascii="Arial" w:eastAsia="Times New Roman" w:hAnsi="Arial"/>
                <w:iCs/>
                <w:sz w:val="18"/>
              </w:rPr>
              <w:t xml:space="preserve"> </w:t>
            </w:r>
            <w:r w:rsidRPr="002B5A2B">
              <w:rPr>
                <w:rFonts w:ascii="Arial" w:eastAsia="Times New Roman" w:hAnsi="Arial"/>
                <w:i/>
                <w:sz w:val="18"/>
              </w:rPr>
              <w:t>BT-BeaconInfoElement-r18</w:t>
            </w:r>
            <w:r w:rsidRPr="002B5A2B">
              <w:rPr>
                <w:rFonts w:ascii="Arial" w:eastAsia="Times New Roman" w:hAnsi="Arial"/>
                <w:sz w:val="18"/>
              </w:rPr>
              <w:t xml:space="preserve"> – first element in the list corresponds to index 1 and so on. If the antenna switching pattern is shorter than the number of available sample slots, then the antenna switching patterns continues from the beginning of the </w:t>
            </w:r>
            <w:r w:rsidRPr="002B5A2B">
              <w:rPr>
                <w:rFonts w:ascii="Arial" w:eastAsia="Times New Roman" w:hAnsi="Arial"/>
                <w:i/>
                <w:sz w:val="18"/>
              </w:rPr>
              <w:t>bt-antSwitchingPattern-r18</w:t>
            </w:r>
            <w:r w:rsidRPr="002B5A2B">
              <w:rPr>
                <w:rFonts w:ascii="Arial" w:eastAsia="Times New Roman" w:hAnsi="Arial"/>
                <w:sz w:val="18"/>
              </w:rPr>
              <w:t xml:space="preserve">. If antenna switching pattern is longer than the number of available sample slots, then the elements in </w:t>
            </w:r>
            <w:r w:rsidRPr="002B5A2B">
              <w:rPr>
                <w:rFonts w:ascii="Arial" w:eastAsia="Times New Roman" w:hAnsi="Arial"/>
                <w:i/>
                <w:sz w:val="18"/>
              </w:rPr>
              <w:t>bt-antSwitchingPattern-r18</w:t>
            </w:r>
            <w:r w:rsidRPr="002B5A2B">
              <w:rPr>
                <w:rFonts w:ascii="Arial" w:eastAsia="Times New Roman" w:hAnsi="Arial"/>
                <w:sz w:val="18"/>
              </w:rPr>
              <w:t xml:space="preserve"> are discarded. If this field is not present, the target device can assume an antenna switching pattern with the configured antenna element in the same order as in the </w:t>
            </w:r>
            <w:r w:rsidRPr="002B5A2B">
              <w:rPr>
                <w:rFonts w:ascii="Arial" w:eastAsia="Times New Roman" w:hAnsi="Arial"/>
                <w:i/>
                <w:sz w:val="18"/>
              </w:rPr>
              <w:t>bt-antElementList-r18</w:t>
            </w:r>
            <w:r w:rsidRPr="002B5A2B">
              <w:rPr>
                <w:rFonts w:ascii="Arial" w:eastAsia="Times New Roman" w:hAnsi="Arial"/>
                <w:iCs/>
                <w:sz w:val="18"/>
              </w:rPr>
              <w:t>.</w:t>
            </w:r>
          </w:p>
        </w:tc>
      </w:tr>
      <w:tr w:rsidR="002B5A2B" w:rsidRPr="002B5A2B" w14:paraId="7B05C249" w14:textId="77777777" w:rsidTr="00656D3D">
        <w:tc>
          <w:tcPr>
            <w:tcW w:w="9639" w:type="dxa"/>
          </w:tcPr>
          <w:p w14:paraId="2E0A44BA"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antElementIndexShort</w:t>
            </w:r>
            <w:proofErr w:type="spellEnd"/>
          </w:p>
          <w:p w14:paraId="5AFB7008" w14:textId="77777777" w:rsidR="002B5A2B" w:rsidRPr="002B5A2B" w:rsidRDefault="002B5A2B" w:rsidP="002B5A2B">
            <w:pPr>
              <w:keepNext/>
              <w:keepLines/>
              <w:spacing w:after="0"/>
              <w:rPr>
                <w:rFonts w:ascii="Arial" w:eastAsia="Times New Roman" w:hAnsi="Arial"/>
                <w:sz w:val="18"/>
              </w:rPr>
            </w:pPr>
            <w:r w:rsidRPr="002B5A2B">
              <w:rPr>
                <w:rFonts w:ascii="Arial" w:eastAsia="Times New Roman" w:hAnsi="Arial"/>
                <w:sz w:val="18"/>
              </w:rPr>
              <w:t xml:space="preserve">This field specifies short part of the antenna element index </w:t>
            </w:r>
          </w:p>
        </w:tc>
      </w:tr>
      <w:tr w:rsidR="002B5A2B" w:rsidRPr="002B5A2B" w14:paraId="323B5256" w14:textId="77777777" w:rsidTr="00656D3D">
        <w:tc>
          <w:tcPr>
            <w:tcW w:w="9639" w:type="dxa"/>
          </w:tcPr>
          <w:p w14:paraId="26FB737E" w14:textId="77777777" w:rsidR="002B5A2B" w:rsidRPr="002B5A2B" w:rsidRDefault="002B5A2B" w:rsidP="002B5A2B">
            <w:pPr>
              <w:keepNext/>
              <w:keepLines/>
              <w:spacing w:after="0"/>
              <w:rPr>
                <w:rFonts w:ascii="Arial" w:eastAsia="Times New Roman" w:hAnsi="Arial"/>
                <w:b/>
                <w:i/>
                <w:sz w:val="18"/>
              </w:rPr>
            </w:pPr>
            <w:proofErr w:type="spellStart"/>
            <w:r w:rsidRPr="002B5A2B">
              <w:rPr>
                <w:rFonts w:ascii="Arial" w:eastAsia="Times New Roman" w:hAnsi="Arial"/>
                <w:b/>
                <w:i/>
                <w:sz w:val="18"/>
              </w:rPr>
              <w:t>antElementIndexOffset</w:t>
            </w:r>
            <w:proofErr w:type="spellEnd"/>
          </w:p>
          <w:p w14:paraId="178A5DC0" w14:textId="77777777" w:rsidR="002B5A2B" w:rsidRPr="002B5A2B" w:rsidRDefault="002B5A2B" w:rsidP="002B5A2B">
            <w:pPr>
              <w:keepNext/>
              <w:keepLines/>
              <w:spacing w:after="0"/>
              <w:rPr>
                <w:rFonts w:ascii="Arial" w:eastAsia="Times New Roman" w:hAnsi="Arial"/>
                <w:bCs/>
                <w:iCs/>
                <w:sz w:val="18"/>
              </w:rPr>
            </w:pPr>
            <w:r w:rsidRPr="002B5A2B">
              <w:rPr>
                <w:rFonts w:ascii="Arial" w:eastAsia="Times New Roman" w:hAnsi="Arial"/>
                <w:sz w:val="18"/>
              </w:rPr>
              <w:t xml:space="preserve">This field specifies offset of the antenna element index, where o16, o32, o48 and o64 </w:t>
            </w:r>
            <w:proofErr w:type="spellStart"/>
            <w:r w:rsidRPr="002B5A2B">
              <w:rPr>
                <w:rFonts w:ascii="Arial" w:eastAsia="Times New Roman" w:hAnsi="Arial"/>
                <w:sz w:val="18"/>
              </w:rPr>
              <w:t>respresents</w:t>
            </w:r>
            <w:proofErr w:type="spellEnd"/>
            <w:r w:rsidRPr="002B5A2B">
              <w:rPr>
                <w:rFonts w:ascii="Arial" w:eastAsia="Times New Roman" w:hAnsi="Arial"/>
                <w:sz w:val="18"/>
              </w:rPr>
              <w:t xml:space="preserve"> 16, 32, 48 and 64 respectively to offset the short part of the antenna element index. If not present, the offset is zero.</w:t>
            </w:r>
          </w:p>
        </w:tc>
      </w:tr>
    </w:tbl>
    <w:p w14:paraId="28D280F0" w14:textId="77777777" w:rsidR="002B5A2B" w:rsidRPr="002B5A2B" w:rsidRDefault="002B5A2B" w:rsidP="002B5A2B">
      <w:pPr>
        <w:rPr>
          <w:rFonts w:eastAsia="Times New Roman"/>
        </w:rPr>
      </w:pPr>
    </w:p>
    <w:p w14:paraId="2EA94CE8"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41" w:name="_Toc156479304"/>
      <w:r w:rsidRPr="002B5A2B">
        <w:rPr>
          <w:rFonts w:ascii="Arial" w:eastAsia="Times New Roman" w:hAnsi="Arial"/>
          <w:i/>
          <w:iCs/>
          <w:sz w:val="24"/>
          <w:lang w:eastAsia="ja-JP"/>
        </w:rPr>
        <w:lastRenderedPageBreak/>
        <w:t>–</w:t>
      </w:r>
      <w:r w:rsidRPr="002B5A2B">
        <w:rPr>
          <w:rFonts w:ascii="Arial" w:eastAsia="Times New Roman" w:hAnsi="Arial"/>
          <w:i/>
          <w:iCs/>
          <w:sz w:val="24"/>
          <w:lang w:eastAsia="ja-JP"/>
        </w:rPr>
        <w:tab/>
      </w:r>
      <w:r w:rsidRPr="002B5A2B">
        <w:rPr>
          <w:rFonts w:ascii="Arial" w:eastAsia="Times New Roman" w:hAnsi="Arial"/>
          <w:i/>
          <w:iCs/>
          <w:snapToGrid w:val="0"/>
          <w:sz w:val="24"/>
          <w:lang w:eastAsia="ja-JP"/>
        </w:rPr>
        <w:t>BT-</w:t>
      </w:r>
      <w:proofErr w:type="spellStart"/>
      <w:r w:rsidRPr="002B5A2B">
        <w:rPr>
          <w:rFonts w:ascii="Arial" w:eastAsia="Times New Roman" w:hAnsi="Arial"/>
          <w:i/>
          <w:iCs/>
          <w:snapToGrid w:val="0"/>
          <w:sz w:val="24"/>
          <w:lang w:eastAsia="ja-JP"/>
        </w:rPr>
        <w:t>UniformLinearArray</w:t>
      </w:r>
      <w:bookmarkEnd w:id="141"/>
      <w:proofErr w:type="spellEnd"/>
    </w:p>
    <w:p w14:paraId="2FF83254"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noProof/>
        </w:rPr>
        <w:t xml:space="preserve">BT-UniformLinearArray </w:t>
      </w:r>
      <w:r w:rsidRPr="002B5A2B">
        <w:rPr>
          <w:rFonts w:eastAsia="Times New Roman"/>
          <w:noProof/>
        </w:rPr>
        <w:t>is</w:t>
      </w:r>
      <w:r w:rsidRPr="002B5A2B">
        <w:rPr>
          <w:rFonts w:eastAsia="Times New Roman"/>
        </w:rPr>
        <w:t xml:space="preserve"> used by the location server to define a linear antenna array as a formula based on the antenna element index.</w:t>
      </w:r>
    </w:p>
    <w:p w14:paraId="5FAF966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6E290D9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7FB011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BT-UniformLinearArray-r18 ::= SEQUENCE {</w:t>
      </w:r>
    </w:p>
    <w:p w14:paraId="3366BCA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bt-NoElements-r18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(2..maxBT-BeaconAntElt-r18),</w:t>
      </w:r>
    </w:p>
    <w:p w14:paraId="075F597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bt-InterElementDist-r18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(30..130)</w:t>
      </w:r>
    </w:p>
    <w:p w14:paraId="6FF6D53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6B5E42F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A3B1EF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691F0C71"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4EDAF7BA" w14:textId="77777777" w:rsidTr="00656D3D">
        <w:trPr>
          <w:cantSplit/>
          <w:tblHeader/>
        </w:trPr>
        <w:tc>
          <w:tcPr>
            <w:tcW w:w="9639" w:type="dxa"/>
          </w:tcPr>
          <w:p w14:paraId="672D45C8"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i/>
                <w:iCs/>
                <w:snapToGrid w:val="0"/>
                <w:sz w:val="18"/>
              </w:rPr>
              <w:t>BT-</w:t>
            </w:r>
            <w:proofErr w:type="spellStart"/>
            <w:r w:rsidRPr="002B5A2B">
              <w:rPr>
                <w:rFonts w:ascii="Arial" w:eastAsia="Times New Roman" w:hAnsi="Arial"/>
                <w:b/>
                <w:i/>
                <w:iCs/>
                <w:snapToGrid w:val="0"/>
                <w:sz w:val="18"/>
              </w:rPr>
              <w:t>UniformLinearArray</w:t>
            </w:r>
            <w:proofErr w:type="spellEnd"/>
            <w:r w:rsidRPr="002B5A2B">
              <w:rPr>
                <w:rFonts w:ascii="Arial" w:eastAsia="Times New Roman" w:hAnsi="Arial"/>
                <w:b/>
                <w:snapToGrid w:val="0"/>
                <w:sz w:val="18"/>
              </w:rPr>
              <w:t xml:space="preserve"> </w:t>
            </w:r>
            <w:r w:rsidRPr="002B5A2B">
              <w:rPr>
                <w:rFonts w:ascii="Arial" w:eastAsia="Times New Roman" w:hAnsi="Arial"/>
                <w:b/>
                <w:iCs/>
                <w:noProof/>
                <w:sz w:val="18"/>
              </w:rPr>
              <w:t>field descriptions</w:t>
            </w:r>
          </w:p>
        </w:tc>
      </w:tr>
      <w:tr w:rsidR="002B5A2B" w:rsidRPr="002B5A2B" w14:paraId="52587BD4" w14:textId="77777777" w:rsidTr="00656D3D">
        <w:trPr>
          <w:cantSplit/>
          <w:tblHeader/>
        </w:trPr>
        <w:tc>
          <w:tcPr>
            <w:tcW w:w="9639" w:type="dxa"/>
          </w:tcPr>
          <w:p w14:paraId="415E6DE4"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bt-NoElements</w:t>
            </w:r>
            <w:proofErr w:type="spellEnd"/>
          </w:p>
          <w:p w14:paraId="5EAA9D11"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 xml:space="preserve">This field specifies the number of antenna elements in the linear antenna array. </w:t>
            </w:r>
            <w:r w:rsidRPr="002B5A2B">
              <w:rPr>
                <w:rFonts w:ascii="Arial" w:eastAsia="DengXian" w:hAnsi="Arial" w:cs="Arial"/>
                <w:noProof/>
                <w:sz w:val="18"/>
                <w:szCs w:val="18"/>
              </w:rPr>
              <w:t xml:space="preserve">It is the same as the number of antenna elements in the </w:t>
            </w:r>
            <w:r w:rsidRPr="002B5A2B">
              <w:rPr>
                <w:rFonts w:ascii="Arial" w:eastAsia="DengXian" w:hAnsi="Arial" w:cs="Arial"/>
                <w:i/>
                <w:noProof/>
                <w:sz w:val="18"/>
                <w:szCs w:val="18"/>
              </w:rPr>
              <w:t>bt-antElementList-r18</w:t>
            </w:r>
            <w:r w:rsidRPr="002B5A2B">
              <w:rPr>
                <w:rFonts w:ascii="Arial" w:eastAsia="DengXian" w:hAnsi="Arial" w:cs="Arial"/>
                <w:noProof/>
                <w:sz w:val="18"/>
                <w:szCs w:val="18"/>
              </w:rPr>
              <w:t xml:space="preserve"> of the IE </w:t>
            </w:r>
            <w:r w:rsidRPr="002B5A2B">
              <w:rPr>
                <w:rFonts w:ascii="Arial" w:eastAsia="DengXian" w:hAnsi="Arial" w:cs="Arial"/>
                <w:i/>
                <w:noProof/>
                <w:sz w:val="18"/>
                <w:szCs w:val="18"/>
              </w:rPr>
              <w:t>BT-BeaconInfoElement-r18</w:t>
            </w:r>
            <w:r w:rsidRPr="002B5A2B">
              <w:rPr>
                <w:rFonts w:ascii="Arial" w:eastAsia="DengXian" w:hAnsi="Arial" w:cs="Arial"/>
                <w:noProof/>
                <w:sz w:val="18"/>
                <w:szCs w:val="18"/>
              </w:rPr>
              <w:t>.</w:t>
            </w:r>
          </w:p>
        </w:tc>
      </w:tr>
      <w:tr w:rsidR="002B5A2B" w:rsidRPr="002B5A2B" w14:paraId="6CE81959" w14:textId="77777777" w:rsidTr="00656D3D">
        <w:trPr>
          <w:cantSplit/>
          <w:tblHeader/>
        </w:trPr>
        <w:tc>
          <w:tcPr>
            <w:tcW w:w="9639" w:type="dxa"/>
          </w:tcPr>
          <w:p w14:paraId="27934803" w14:textId="77777777" w:rsidR="002B5A2B" w:rsidRPr="002B5A2B" w:rsidRDefault="002B5A2B" w:rsidP="002B5A2B">
            <w:pPr>
              <w:keepNext/>
              <w:keepLines/>
              <w:spacing w:after="0"/>
              <w:rPr>
                <w:rFonts w:ascii="Arial" w:eastAsia="DengXian" w:hAnsi="Arial"/>
                <w:b/>
                <w:bCs/>
                <w:i/>
                <w:iCs/>
                <w:noProof/>
                <w:sz w:val="18"/>
                <w:lang w:eastAsia="x-none"/>
              </w:rPr>
            </w:pPr>
            <w:r w:rsidRPr="002B5A2B">
              <w:rPr>
                <w:rFonts w:ascii="Arial" w:eastAsia="DengXian" w:hAnsi="Arial"/>
                <w:b/>
                <w:bCs/>
                <w:i/>
                <w:iCs/>
                <w:noProof/>
                <w:sz w:val="18"/>
                <w:lang w:eastAsia="x-none"/>
              </w:rPr>
              <w:t>bt-InterElementDist</w:t>
            </w:r>
          </w:p>
          <w:p w14:paraId="583E6651" w14:textId="77777777" w:rsidR="002B5A2B" w:rsidRPr="002B5A2B" w:rsidRDefault="002B5A2B" w:rsidP="002B5A2B">
            <w:pPr>
              <w:keepNext/>
              <w:keepLines/>
              <w:spacing w:after="0"/>
              <w:rPr>
                <w:rFonts w:ascii="Arial" w:eastAsia="Malgun Gothic" w:hAnsi="Arial" w:cs="Arial"/>
                <w:sz w:val="18"/>
              </w:rPr>
            </w:pPr>
            <w:r w:rsidRPr="002B5A2B">
              <w:rPr>
                <w:rFonts w:ascii="Arial" w:eastAsia="SimSun" w:hAnsi="Arial" w:cs="Arial"/>
                <w:noProof/>
                <w:sz w:val="18"/>
                <w:szCs w:val="18"/>
              </w:rPr>
              <w:t>This field specifies the distance between to adjacent elements in the uniform linear antenna array between ¼ and just above 1 wavelength. Scale factor 1mm.</w:t>
            </w:r>
          </w:p>
        </w:tc>
      </w:tr>
    </w:tbl>
    <w:p w14:paraId="1F216910" w14:textId="77777777" w:rsidR="002B5A2B" w:rsidRPr="002B5A2B" w:rsidRDefault="002B5A2B" w:rsidP="002B5A2B">
      <w:pPr>
        <w:rPr>
          <w:rFonts w:eastAsia="DengXian"/>
        </w:rPr>
      </w:pPr>
    </w:p>
    <w:p w14:paraId="5FC85CDB" w14:textId="77777777" w:rsidR="002B5A2B" w:rsidRPr="002B5A2B" w:rsidRDefault="002B5A2B" w:rsidP="002B5A2B">
      <w:pPr>
        <w:rPr>
          <w:rFonts w:eastAsia="Times New Roman"/>
        </w:rPr>
      </w:pPr>
      <w:r w:rsidRPr="002B5A2B">
        <w:rPr>
          <w:rFonts w:eastAsia="Times New Roman"/>
        </w:rPr>
        <w:t xml:space="preserve">The antenna element locations of the antenna array are defined along the y-axis from the reference point. The coordinates of the elements are </w:t>
      </w:r>
      <w:r w:rsidRPr="002B5A2B">
        <w:rPr>
          <w:rFonts w:eastAsia="Times New Roman"/>
          <w:i/>
          <w:iCs/>
        </w:rPr>
        <w:t>x=0, z=0</w:t>
      </w:r>
      <w:r w:rsidRPr="002B5A2B">
        <w:rPr>
          <w:rFonts w:eastAsia="Times New Roman"/>
        </w:rPr>
        <w:t xml:space="preserve"> and </w:t>
      </w:r>
      <w:r w:rsidRPr="002B5A2B">
        <w:rPr>
          <w:rFonts w:eastAsia="Times New Roman"/>
          <w:i/>
          <w:iCs/>
        </w:rPr>
        <w:t>y = (index-</w:t>
      </w:r>
      <w:proofErr w:type="gramStart"/>
      <w:r w:rsidRPr="002B5A2B">
        <w:rPr>
          <w:rFonts w:eastAsia="Times New Roman"/>
          <w:i/>
          <w:iCs/>
        </w:rPr>
        <w:t>1)*</w:t>
      </w:r>
      <w:proofErr w:type="gramEnd"/>
      <w:r w:rsidRPr="002B5A2B">
        <w:rPr>
          <w:rFonts w:eastAsia="Times New Roman"/>
          <w:i/>
          <w:iCs/>
        </w:rPr>
        <w:t>bt-InterElementDist-r18</w:t>
      </w:r>
      <w:r w:rsidRPr="002B5A2B">
        <w:rPr>
          <w:rFonts w:eastAsia="Times New Roman"/>
        </w:rPr>
        <w:t xml:space="preserve">, where </w:t>
      </w:r>
      <w:r w:rsidRPr="002B5A2B">
        <w:rPr>
          <w:rFonts w:eastAsia="Times New Roman"/>
          <w:i/>
          <w:iCs/>
        </w:rPr>
        <w:t>index</w:t>
      </w:r>
      <w:r w:rsidRPr="002B5A2B">
        <w:rPr>
          <w:rFonts w:eastAsia="Times New Roman"/>
        </w:rPr>
        <w:t xml:space="preserve"> is the order value of a specific antenna element in the </w:t>
      </w:r>
      <w:r w:rsidRPr="002B5A2B">
        <w:rPr>
          <w:rFonts w:eastAsia="Times New Roman"/>
          <w:i/>
          <w:iCs/>
        </w:rPr>
        <w:t>bt-</w:t>
      </w:r>
      <w:r w:rsidRPr="002B5A2B">
        <w:rPr>
          <w:rFonts w:eastAsia="DengXian"/>
          <w:i/>
          <w:iCs/>
          <w:snapToGrid w:val="0"/>
        </w:rPr>
        <w:t>antElementList-r18</w:t>
      </w:r>
      <w:r w:rsidRPr="002B5A2B">
        <w:rPr>
          <w:rFonts w:eastAsia="Times New Roman"/>
        </w:rPr>
        <w:t xml:space="preserve"> attribute of the IE </w:t>
      </w:r>
      <w:r w:rsidRPr="002B5A2B">
        <w:rPr>
          <w:rFonts w:eastAsia="Times New Roman"/>
          <w:i/>
          <w:iCs/>
        </w:rPr>
        <w:t>BT-BeaconInfoElement-r18</w:t>
      </w:r>
      <w:r w:rsidRPr="002B5A2B">
        <w:rPr>
          <w:rFonts w:eastAsia="Times New Roman"/>
        </w:rPr>
        <w:t xml:space="preserve"> – first element in the list corresponds to index 1 and so on.</w:t>
      </w:r>
    </w:p>
    <w:p w14:paraId="249F39CB"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42" w:name="_Toc156479305"/>
      <w:r w:rsidRPr="002B5A2B">
        <w:rPr>
          <w:rFonts w:ascii="Arial" w:eastAsia="Times New Roman" w:hAnsi="Arial"/>
          <w:i/>
          <w:iCs/>
          <w:sz w:val="24"/>
          <w:lang w:eastAsia="ja-JP"/>
        </w:rPr>
        <w:t>–</w:t>
      </w:r>
      <w:r w:rsidRPr="002B5A2B">
        <w:rPr>
          <w:rFonts w:ascii="Arial" w:eastAsia="Times New Roman" w:hAnsi="Arial"/>
          <w:i/>
          <w:iCs/>
          <w:sz w:val="24"/>
          <w:lang w:eastAsia="ja-JP"/>
        </w:rPr>
        <w:tab/>
      </w:r>
      <w:r w:rsidRPr="002B5A2B">
        <w:rPr>
          <w:rFonts w:ascii="Arial" w:eastAsia="Times New Roman" w:hAnsi="Arial"/>
          <w:i/>
          <w:iCs/>
          <w:snapToGrid w:val="0"/>
          <w:sz w:val="24"/>
          <w:lang w:eastAsia="ja-JP"/>
        </w:rPr>
        <w:t>BT-</w:t>
      </w:r>
      <w:proofErr w:type="spellStart"/>
      <w:r w:rsidRPr="002B5A2B">
        <w:rPr>
          <w:rFonts w:ascii="Arial" w:eastAsia="Times New Roman" w:hAnsi="Arial"/>
          <w:i/>
          <w:iCs/>
          <w:snapToGrid w:val="0"/>
          <w:sz w:val="24"/>
          <w:lang w:eastAsia="ja-JP"/>
        </w:rPr>
        <w:t>UniformRectangularArray</w:t>
      </w:r>
      <w:bookmarkEnd w:id="142"/>
      <w:proofErr w:type="spellEnd"/>
    </w:p>
    <w:p w14:paraId="0B78DA5F"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noProof/>
        </w:rPr>
        <w:t xml:space="preserve">BT-UniformRectangularArray </w:t>
      </w:r>
      <w:r w:rsidRPr="002B5A2B">
        <w:rPr>
          <w:rFonts w:eastAsia="Times New Roman"/>
          <w:noProof/>
        </w:rPr>
        <w:t>is</w:t>
      </w:r>
      <w:r w:rsidRPr="002B5A2B">
        <w:rPr>
          <w:rFonts w:eastAsia="Times New Roman"/>
        </w:rPr>
        <w:t xml:space="preserve"> used by the location server to define a rectangular antenna array as a formula based on the antenna element index.</w:t>
      </w:r>
    </w:p>
    <w:p w14:paraId="365E15C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52762DA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AC2995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BT-UniformRectangularArray-r18 ::= SEQUENCE {</w:t>
      </w:r>
    </w:p>
    <w:p w14:paraId="36817C7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bt-NoElementsY-r18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(1..maxBT-BeaconAntElt-r18),</w:t>
      </w:r>
    </w:p>
    <w:p w14:paraId="2091B81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bt-NoElementsZ-r18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(1..maxBT-BeaconAntElt-r18),</w:t>
      </w:r>
    </w:p>
    <w:p w14:paraId="11509E7B"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bt-InterElementDistY-r18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(30..135),</w:t>
      </w:r>
    </w:p>
    <w:p w14:paraId="5CDC90C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bt-InterElementDistZ-r18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(30..135)</w:t>
      </w:r>
    </w:p>
    <w:p w14:paraId="14AAEFB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7CBA4B7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1EEF3B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1708B6AF"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0DE35FE8" w14:textId="77777777" w:rsidTr="00656D3D">
        <w:trPr>
          <w:cantSplit/>
          <w:tblHeader/>
        </w:trPr>
        <w:tc>
          <w:tcPr>
            <w:tcW w:w="9639" w:type="dxa"/>
          </w:tcPr>
          <w:p w14:paraId="44550D13"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i/>
                <w:iCs/>
                <w:snapToGrid w:val="0"/>
                <w:sz w:val="18"/>
              </w:rPr>
              <w:t>BT-</w:t>
            </w:r>
            <w:proofErr w:type="spellStart"/>
            <w:r w:rsidRPr="002B5A2B">
              <w:rPr>
                <w:rFonts w:ascii="Arial" w:eastAsia="Times New Roman" w:hAnsi="Arial"/>
                <w:b/>
                <w:i/>
                <w:iCs/>
                <w:snapToGrid w:val="0"/>
                <w:sz w:val="18"/>
              </w:rPr>
              <w:t>UniformRectangularArray</w:t>
            </w:r>
            <w:proofErr w:type="spellEnd"/>
            <w:r w:rsidRPr="002B5A2B">
              <w:rPr>
                <w:rFonts w:ascii="Arial" w:eastAsia="Times New Roman" w:hAnsi="Arial"/>
                <w:b/>
                <w:snapToGrid w:val="0"/>
                <w:sz w:val="18"/>
              </w:rPr>
              <w:t xml:space="preserve"> </w:t>
            </w:r>
            <w:r w:rsidRPr="002B5A2B">
              <w:rPr>
                <w:rFonts w:ascii="Arial" w:eastAsia="Times New Roman" w:hAnsi="Arial"/>
                <w:b/>
                <w:iCs/>
                <w:noProof/>
                <w:sz w:val="18"/>
              </w:rPr>
              <w:t>field descriptions</w:t>
            </w:r>
          </w:p>
        </w:tc>
      </w:tr>
      <w:tr w:rsidR="002B5A2B" w:rsidRPr="002B5A2B" w14:paraId="744B4645" w14:textId="77777777" w:rsidTr="00656D3D">
        <w:trPr>
          <w:cantSplit/>
          <w:tblHeader/>
        </w:trPr>
        <w:tc>
          <w:tcPr>
            <w:tcW w:w="9639" w:type="dxa"/>
          </w:tcPr>
          <w:p w14:paraId="66E2FE20"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bt-NoElementsY</w:t>
            </w:r>
            <w:proofErr w:type="spellEnd"/>
          </w:p>
          <w:p w14:paraId="2D3C1055"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 xml:space="preserve">This field specifies the number of antenna elements in the L-shaped antenna array along the y-axis. </w:t>
            </w:r>
            <w:r w:rsidRPr="002B5A2B">
              <w:rPr>
                <w:rFonts w:ascii="Arial" w:eastAsia="DengXian" w:hAnsi="Arial" w:cs="Arial"/>
                <w:noProof/>
                <w:sz w:val="18"/>
                <w:szCs w:val="18"/>
              </w:rPr>
              <w:t xml:space="preserve">The product </w:t>
            </w:r>
            <w:r w:rsidRPr="002B5A2B">
              <w:rPr>
                <w:rFonts w:ascii="Arial" w:eastAsia="DengXian" w:hAnsi="Arial" w:cs="Arial"/>
                <w:i/>
                <w:noProof/>
                <w:sz w:val="18"/>
                <w:szCs w:val="18"/>
              </w:rPr>
              <w:t>bt-ElementDeltaY</w:t>
            </w:r>
            <w:r w:rsidRPr="002B5A2B">
              <w:rPr>
                <w:rFonts w:ascii="Arial" w:eastAsia="DengXian" w:hAnsi="Arial" w:cs="Arial"/>
                <w:iCs/>
                <w:noProof/>
                <w:sz w:val="18"/>
                <w:szCs w:val="18"/>
              </w:rPr>
              <w:t>*</w:t>
            </w:r>
            <w:r w:rsidRPr="002B5A2B">
              <w:rPr>
                <w:rFonts w:ascii="Arial" w:eastAsia="DengXian" w:hAnsi="Arial" w:cs="Arial"/>
                <w:noProof/>
                <w:sz w:val="18"/>
                <w:szCs w:val="18"/>
              </w:rPr>
              <w:t xml:space="preserve"> </w:t>
            </w:r>
            <w:r w:rsidRPr="002B5A2B">
              <w:rPr>
                <w:rFonts w:ascii="Arial" w:eastAsia="DengXian" w:hAnsi="Arial" w:cs="Arial"/>
                <w:i/>
                <w:noProof/>
                <w:sz w:val="18"/>
                <w:szCs w:val="18"/>
              </w:rPr>
              <w:t>bt-ElementDeltaZ</w:t>
            </w:r>
            <w:r w:rsidRPr="002B5A2B">
              <w:rPr>
                <w:rFonts w:ascii="Arial" w:eastAsia="DengXian" w:hAnsi="Arial" w:cs="Arial"/>
                <w:noProof/>
                <w:sz w:val="18"/>
                <w:szCs w:val="18"/>
              </w:rPr>
              <w:t xml:space="preserve"> is the same as the number of antenna elements in the </w:t>
            </w:r>
            <w:r w:rsidRPr="002B5A2B">
              <w:rPr>
                <w:rFonts w:ascii="Arial" w:eastAsia="DengXian" w:hAnsi="Arial" w:cs="Arial"/>
                <w:i/>
                <w:noProof/>
                <w:sz w:val="18"/>
                <w:szCs w:val="18"/>
              </w:rPr>
              <w:t>bt-antElementList-r18</w:t>
            </w:r>
            <w:r w:rsidRPr="002B5A2B">
              <w:rPr>
                <w:rFonts w:ascii="Arial" w:eastAsia="DengXian" w:hAnsi="Arial" w:cs="Arial"/>
                <w:noProof/>
                <w:sz w:val="18"/>
                <w:szCs w:val="18"/>
              </w:rPr>
              <w:t xml:space="preserve"> of the IE </w:t>
            </w:r>
            <w:r w:rsidRPr="002B5A2B">
              <w:rPr>
                <w:rFonts w:ascii="Arial" w:eastAsia="DengXian" w:hAnsi="Arial" w:cs="Arial"/>
                <w:i/>
                <w:noProof/>
                <w:sz w:val="18"/>
                <w:szCs w:val="18"/>
              </w:rPr>
              <w:t>BT-BeaconInfoElement-r18</w:t>
            </w:r>
            <w:r w:rsidRPr="002B5A2B">
              <w:rPr>
                <w:rFonts w:ascii="Arial" w:eastAsia="DengXian" w:hAnsi="Arial" w:cs="Arial"/>
                <w:noProof/>
                <w:sz w:val="18"/>
                <w:szCs w:val="18"/>
              </w:rPr>
              <w:t>.</w:t>
            </w:r>
          </w:p>
        </w:tc>
      </w:tr>
      <w:tr w:rsidR="002B5A2B" w:rsidRPr="002B5A2B" w14:paraId="397D3544" w14:textId="77777777" w:rsidTr="00656D3D">
        <w:trPr>
          <w:cantSplit/>
          <w:tblHeader/>
        </w:trPr>
        <w:tc>
          <w:tcPr>
            <w:tcW w:w="9639" w:type="dxa"/>
          </w:tcPr>
          <w:p w14:paraId="06D3CA84"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bt-NoElementsZ</w:t>
            </w:r>
            <w:proofErr w:type="spellEnd"/>
          </w:p>
          <w:p w14:paraId="060CF0C4" w14:textId="77777777" w:rsidR="002B5A2B" w:rsidRPr="002B5A2B" w:rsidRDefault="002B5A2B" w:rsidP="002B5A2B">
            <w:pPr>
              <w:keepNext/>
              <w:keepLines/>
              <w:spacing w:after="0"/>
              <w:rPr>
                <w:rFonts w:ascii="Arial" w:eastAsia="Malgun Gothic" w:hAnsi="Arial"/>
                <w:sz w:val="18"/>
              </w:rPr>
            </w:pPr>
            <w:r w:rsidRPr="002B5A2B">
              <w:rPr>
                <w:rFonts w:ascii="Arial" w:eastAsia="Times New Roman" w:hAnsi="Arial"/>
                <w:sz w:val="18"/>
              </w:rPr>
              <w:t>This field specifies the number of antenna elements in the linear antenna array along the z-axis.</w:t>
            </w:r>
          </w:p>
        </w:tc>
      </w:tr>
      <w:tr w:rsidR="002B5A2B" w:rsidRPr="002B5A2B" w14:paraId="20C564B5" w14:textId="77777777" w:rsidTr="00656D3D">
        <w:trPr>
          <w:cantSplit/>
          <w:tblHeader/>
        </w:trPr>
        <w:tc>
          <w:tcPr>
            <w:tcW w:w="9639" w:type="dxa"/>
          </w:tcPr>
          <w:p w14:paraId="13715609" w14:textId="77777777" w:rsidR="002B5A2B" w:rsidRPr="002B5A2B" w:rsidRDefault="002B5A2B" w:rsidP="002B5A2B">
            <w:pPr>
              <w:keepNext/>
              <w:keepLines/>
              <w:spacing w:after="0"/>
              <w:rPr>
                <w:rFonts w:ascii="Arial" w:eastAsia="SimSun" w:hAnsi="Arial"/>
                <w:b/>
                <w:bCs/>
                <w:i/>
                <w:iCs/>
                <w:noProof/>
                <w:sz w:val="18"/>
              </w:rPr>
            </w:pPr>
            <w:r w:rsidRPr="002B5A2B">
              <w:rPr>
                <w:rFonts w:ascii="Arial" w:eastAsia="SimSun" w:hAnsi="Arial"/>
                <w:b/>
                <w:bCs/>
                <w:i/>
                <w:iCs/>
                <w:noProof/>
                <w:sz w:val="18"/>
              </w:rPr>
              <w:t>bt-InterElementDistY</w:t>
            </w:r>
          </w:p>
          <w:p w14:paraId="7DFE530F" w14:textId="77777777" w:rsidR="002B5A2B" w:rsidRPr="002B5A2B" w:rsidRDefault="002B5A2B" w:rsidP="002B5A2B">
            <w:pPr>
              <w:keepNext/>
              <w:keepLines/>
              <w:spacing w:after="0"/>
              <w:rPr>
                <w:rFonts w:ascii="Arial" w:eastAsia="Malgun Gothic" w:hAnsi="Arial" w:cs="Arial"/>
                <w:sz w:val="18"/>
              </w:rPr>
            </w:pPr>
            <w:r w:rsidRPr="002B5A2B">
              <w:rPr>
                <w:rFonts w:ascii="Arial" w:eastAsia="SimSun" w:hAnsi="Arial" w:cs="Arial"/>
                <w:noProof/>
                <w:sz w:val="18"/>
                <w:szCs w:val="18"/>
              </w:rPr>
              <w:t>This field specifies the distance between to adjacent elements in the uniform rectangular antenna array along the y-axis.</w:t>
            </w:r>
          </w:p>
        </w:tc>
      </w:tr>
      <w:tr w:rsidR="002B5A2B" w:rsidRPr="002B5A2B" w14:paraId="3A65F97B" w14:textId="77777777" w:rsidTr="00656D3D">
        <w:trPr>
          <w:cantSplit/>
          <w:tblHeader/>
        </w:trPr>
        <w:tc>
          <w:tcPr>
            <w:tcW w:w="9639" w:type="dxa"/>
          </w:tcPr>
          <w:p w14:paraId="4FB529C7" w14:textId="77777777" w:rsidR="002B5A2B" w:rsidRPr="002B5A2B" w:rsidRDefault="002B5A2B" w:rsidP="002B5A2B">
            <w:pPr>
              <w:keepNext/>
              <w:keepLines/>
              <w:spacing w:after="0"/>
              <w:rPr>
                <w:rFonts w:ascii="Arial" w:eastAsia="SimSun" w:hAnsi="Arial"/>
                <w:b/>
                <w:bCs/>
                <w:i/>
                <w:iCs/>
                <w:noProof/>
                <w:sz w:val="18"/>
              </w:rPr>
            </w:pPr>
            <w:r w:rsidRPr="002B5A2B">
              <w:rPr>
                <w:rFonts w:ascii="Arial" w:eastAsia="SimSun" w:hAnsi="Arial"/>
                <w:b/>
                <w:bCs/>
                <w:i/>
                <w:iCs/>
                <w:noProof/>
                <w:sz w:val="18"/>
              </w:rPr>
              <w:t>bt-InterElementDistZ</w:t>
            </w:r>
          </w:p>
          <w:p w14:paraId="74108FB5" w14:textId="77777777" w:rsidR="002B5A2B" w:rsidRPr="002B5A2B" w:rsidRDefault="002B5A2B" w:rsidP="002B5A2B">
            <w:pPr>
              <w:keepNext/>
              <w:keepLines/>
              <w:spacing w:after="0"/>
              <w:rPr>
                <w:rFonts w:ascii="Arial" w:eastAsia="DengXian" w:hAnsi="Arial" w:cs="Arial"/>
                <w:noProof/>
                <w:sz w:val="18"/>
                <w:szCs w:val="18"/>
                <w:lang w:eastAsia="x-none"/>
              </w:rPr>
            </w:pPr>
            <w:r w:rsidRPr="002B5A2B">
              <w:rPr>
                <w:rFonts w:ascii="Arial" w:eastAsia="SimSun" w:hAnsi="Arial" w:cs="Arial"/>
                <w:noProof/>
                <w:sz w:val="18"/>
                <w:szCs w:val="18"/>
              </w:rPr>
              <w:t>This field specifies the distance between to adjacent elements in the uniform rectangular antenna array along the z-axis.</w:t>
            </w:r>
          </w:p>
        </w:tc>
      </w:tr>
    </w:tbl>
    <w:p w14:paraId="7520BEB8" w14:textId="77777777" w:rsidR="002B5A2B" w:rsidRPr="002B5A2B" w:rsidRDefault="002B5A2B" w:rsidP="002B5A2B">
      <w:pPr>
        <w:rPr>
          <w:rFonts w:eastAsia="DengXian"/>
        </w:rPr>
      </w:pPr>
    </w:p>
    <w:p w14:paraId="04418D49" w14:textId="77777777" w:rsidR="002B5A2B" w:rsidRPr="002B5A2B" w:rsidRDefault="002B5A2B" w:rsidP="002B5A2B">
      <w:pPr>
        <w:rPr>
          <w:rFonts w:eastAsia="Times New Roman"/>
        </w:rPr>
      </w:pPr>
      <w:r w:rsidRPr="002B5A2B">
        <w:rPr>
          <w:rFonts w:eastAsia="Times New Roman"/>
        </w:rPr>
        <w:t>The antenna element locations of the uniform rectangular antenna array are defined row by row along the y-axis with an increasing offset in the z-direction for each row from the reference point. The coordinates of the elements of the</w:t>
      </w:r>
    </w:p>
    <w:p w14:paraId="61D5E77C" w14:textId="77777777" w:rsidR="002B5A2B" w:rsidRPr="002B5A2B" w:rsidRDefault="002B5A2B" w:rsidP="002B5A2B">
      <w:pPr>
        <w:ind w:left="568" w:hanging="284"/>
        <w:rPr>
          <w:rFonts w:eastAsia="Times New Roman"/>
        </w:rPr>
      </w:pPr>
      <w:r w:rsidRPr="002B5A2B">
        <w:rPr>
          <w:rFonts w:eastAsia="Times New Roman"/>
        </w:rPr>
        <w:t>-</w:t>
      </w:r>
      <w:r w:rsidRPr="002B5A2B">
        <w:rPr>
          <w:rFonts w:eastAsia="Times New Roman"/>
        </w:rPr>
        <w:tab/>
        <w:t>first row are x=</w:t>
      </w:r>
      <w:r w:rsidRPr="002B5A2B">
        <w:rPr>
          <w:rFonts w:eastAsia="Times New Roman"/>
          <w:i/>
          <w:iCs/>
        </w:rPr>
        <w:t>0</w:t>
      </w:r>
      <w:r w:rsidRPr="002B5A2B">
        <w:rPr>
          <w:rFonts w:eastAsia="Times New Roman"/>
        </w:rPr>
        <w:t>, z=</w:t>
      </w:r>
      <w:r w:rsidRPr="002B5A2B">
        <w:rPr>
          <w:rFonts w:eastAsia="Times New Roman"/>
          <w:i/>
          <w:iCs/>
        </w:rPr>
        <w:t>0</w:t>
      </w:r>
      <w:r w:rsidRPr="002B5A2B">
        <w:rPr>
          <w:rFonts w:eastAsia="Times New Roman"/>
        </w:rPr>
        <w:t xml:space="preserve"> and </w:t>
      </w:r>
      <w:r w:rsidRPr="002B5A2B">
        <w:rPr>
          <w:rFonts w:eastAsia="Times New Roman"/>
          <w:i/>
          <w:iCs/>
        </w:rPr>
        <w:t>y</w:t>
      </w:r>
      <w:r w:rsidRPr="002B5A2B">
        <w:rPr>
          <w:rFonts w:eastAsia="Times New Roman"/>
        </w:rPr>
        <w:t xml:space="preserve"> = (</w:t>
      </w:r>
      <w:r w:rsidRPr="002B5A2B">
        <w:rPr>
          <w:rFonts w:eastAsia="Times New Roman"/>
          <w:i/>
          <w:iCs/>
        </w:rPr>
        <w:t>index-</w:t>
      </w:r>
      <w:proofErr w:type="gramStart"/>
      <w:r w:rsidRPr="002B5A2B">
        <w:rPr>
          <w:rFonts w:eastAsia="Times New Roman"/>
          <w:i/>
          <w:iCs/>
        </w:rPr>
        <w:t>1</w:t>
      </w:r>
      <w:r w:rsidRPr="002B5A2B">
        <w:rPr>
          <w:rFonts w:eastAsia="Times New Roman"/>
        </w:rPr>
        <w:t>)*</w:t>
      </w:r>
      <w:proofErr w:type="gramEnd"/>
      <w:r w:rsidRPr="002B5A2B">
        <w:rPr>
          <w:rFonts w:eastAsia="Times New Roman"/>
          <w:i/>
          <w:iCs/>
        </w:rPr>
        <w:t>bt-InterElementDistY-r18</w:t>
      </w:r>
      <w:r w:rsidRPr="002B5A2B">
        <w:rPr>
          <w:rFonts w:eastAsia="Times New Roman"/>
        </w:rPr>
        <w:t xml:space="preserve">, for index 1 to </w:t>
      </w:r>
      <w:proofErr w:type="spellStart"/>
      <w:r w:rsidRPr="002B5A2B">
        <w:rPr>
          <w:rFonts w:eastAsia="Times New Roman"/>
          <w:i/>
          <w:iCs/>
        </w:rPr>
        <w:t>bt-NoElementsY</w:t>
      </w:r>
      <w:proofErr w:type="spellEnd"/>
    </w:p>
    <w:p w14:paraId="661E6233" w14:textId="77777777" w:rsidR="002B5A2B" w:rsidRPr="002B5A2B" w:rsidRDefault="002B5A2B" w:rsidP="002B5A2B">
      <w:pPr>
        <w:ind w:left="568" w:hanging="284"/>
        <w:rPr>
          <w:rFonts w:eastAsia="Times New Roman"/>
        </w:rPr>
      </w:pPr>
      <w:r w:rsidRPr="002B5A2B">
        <w:rPr>
          <w:rFonts w:eastAsia="Times New Roman"/>
        </w:rPr>
        <w:t>-</w:t>
      </w:r>
      <w:r w:rsidRPr="002B5A2B">
        <w:rPr>
          <w:rFonts w:eastAsia="Times New Roman"/>
        </w:rPr>
        <w:tab/>
        <w:t>second row are x=</w:t>
      </w:r>
      <w:r w:rsidRPr="002B5A2B">
        <w:rPr>
          <w:rFonts w:eastAsia="Times New Roman"/>
          <w:i/>
          <w:iCs/>
        </w:rPr>
        <w:t>0</w:t>
      </w:r>
      <w:r w:rsidRPr="002B5A2B">
        <w:rPr>
          <w:rFonts w:eastAsia="Times New Roman"/>
        </w:rPr>
        <w:t xml:space="preserve">, </w:t>
      </w:r>
      <w:r w:rsidRPr="002B5A2B">
        <w:rPr>
          <w:rFonts w:eastAsia="Times New Roman"/>
          <w:i/>
          <w:iCs/>
        </w:rPr>
        <w:t>z</w:t>
      </w:r>
      <w:r w:rsidRPr="002B5A2B">
        <w:rPr>
          <w:rFonts w:eastAsia="Times New Roman"/>
        </w:rPr>
        <w:t xml:space="preserve"> = </w:t>
      </w:r>
      <w:proofErr w:type="spellStart"/>
      <w:r w:rsidRPr="002B5A2B">
        <w:rPr>
          <w:rFonts w:eastAsia="Times New Roman"/>
          <w:i/>
          <w:iCs/>
        </w:rPr>
        <w:t>bt-InterElementDistZ</w:t>
      </w:r>
      <w:proofErr w:type="spellEnd"/>
      <w:r w:rsidRPr="002B5A2B">
        <w:rPr>
          <w:rFonts w:eastAsia="Times New Roman"/>
        </w:rPr>
        <w:t xml:space="preserve"> and </w:t>
      </w:r>
      <w:r w:rsidRPr="002B5A2B">
        <w:rPr>
          <w:rFonts w:eastAsia="Times New Roman"/>
          <w:i/>
          <w:iCs/>
        </w:rPr>
        <w:t>y</w:t>
      </w:r>
      <w:r w:rsidRPr="002B5A2B">
        <w:rPr>
          <w:rFonts w:eastAsia="Times New Roman"/>
        </w:rPr>
        <w:t xml:space="preserve"> = (</w:t>
      </w:r>
      <w:r w:rsidRPr="002B5A2B">
        <w:rPr>
          <w:rFonts w:eastAsia="Times New Roman"/>
          <w:i/>
          <w:iCs/>
        </w:rPr>
        <w:t>index-bt-NoElementsY</w:t>
      </w:r>
      <w:r w:rsidRPr="002B5A2B">
        <w:rPr>
          <w:rFonts w:eastAsia="Times New Roman"/>
        </w:rPr>
        <w:t>-</w:t>
      </w:r>
      <w:proofErr w:type="gramStart"/>
      <w:r w:rsidRPr="002B5A2B">
        <w:rPr>
          <w:rFonts w:eastAsia="Times New Roman"/>
          <w:i/>
          <w:iCs/>
        </w:rPr>
        <w:t>1</w:t>
      </w:r>
      <w:r w:rsidRPr="002B5A2B">
        <w:rPr>
          <w:rFonts w:eastAsia="Times New Roman"/>
        </w:rPr>
        <w:t>)*</w:t>
      </w:r>
      <w:proofErr w:type="gramEnd"/>
      <w:r w:rsidRPr="002B5A2B">
        <w:rPr>
          <w:rFonts w:eastAsia="Times New Roman"/>
          <w:i/>
          <w:iCs/>
        </w:rPr>
        <w:t>bt-InterElementDistY-r18</w:t>
      </w:r>
      <w:r w:rsidRPr="002B5A2B">
        <w:rPr>
          <w:rFonts w:eastAsia="Times New Roman"/>
        </w:rPr>
        <w:t>, for index (</w:t>
      </w:r>
      <w:r w:rsidRPr="002B5A2B">
        <w:rPr>
          <w:rFonts w:eastAsia="Times New Roman"/>
          <w:i/>
          <w:iCs/>
        </w:rPr>
        <w:t>bt-NoElementsY</w:t>
      </w:r>
      <w:r w:rsidRPr="002B5A2B">
        <w:rPr>
          <w:rFonts w:eastAsia="Times New Roman"/>
        </w:rPr>
        <w:t>+</w:t>
      </w:r>
      <w:r w:rsidRPr="002B5A2B">
        <w:rPr>
          <w:rFonts w:eastAsia="Times New Roman"/>
          <w:i/>
          <w:iCs/>
        </w:rPr>
        <w:t>1</w:t>
      </w:r>
      <w:r w:rsidRPr="002B5A2B">
        <w:rPr>
          <w:rFonts w:eastAsia="Times New Roman"/>
        </w:rPr>
        <w:t xml:space="preserve">) to </w:t>
      </w:r>
      <w:r w:rsidRPr="002B5A2B">
        <w:rPr>
          <w:rFonts w:eastAsia="Times New Roman"/>
          <w:i/>
          <w:iCs/>
        </w:rPr>
        <w:t>2</w:t>
      </w:r>
      <w:r w:rsidRPr="002B5A2B">
        <w:rPr>
          <w:rFonts w:eastAsia="Times New Roman"/>
        </w:rPr>
        <w:t>*</w:t>
      </w:r>
      <w:proofErr w:type="spellStart"/>
      <w:r w:rsidRPr="002B5A2B">
        <w:rPr>
          <w:rFonts w:eastAsia="Times New Roman"/>
          <w:i/>
          <w:iCs/>
        </w:rPr>
        <w:t>bt-NoElementsY</w:t>
      </w:r>
      <w:proofErr w:type="spellEnd"/>
    </w:p>
    <w:p w14:paraId="36AA3CC8" w14:textId="77777777" w:rsidR="002B5A2B" w:rsidRPr="002B5A2B" w:rsidRDefault="002B5A2B" w:rsidP="002B5A2B">
      <w:pPr>
        <w:ind w:left="568" w:hanging="284"/>
        <w:rPr>
          <w:rFonts w:eastAsia="Times New Roman"/>
        </w:rPr>
      </w:pPr>
      <w:r w:rsidRPr="002B5A2B">
        <w:rPr>
          <w:rFonts w:eastAsia="Times New Roman"/>
        </w:rPr>
        <w:lastRenderedPageBreak/>
        <w:t>-</w:t>
      </w:r>
      <w:r w:rsidRPr="002B5A2B">
        <w:rPr>
          <w:rFonts w:eastAsia="Times New Roman"/>
        </w:rPr>
        <w:tab/>
        <w:t xml:space="preserve">row </w:t>
      </w:r>
      <w:r w:rsidRPr="002B5A2B">
        <w:rPr>
          <w:rFonts w:eastAsia="Times New Roman"/>
          <w:i/>
          <w:iCs/>
        </w:rPr>
        <w:t>N</w:t>
      </w:r>
      <w:r w:rsidRPr="002B5A2B">
        <w:rPr>
          <w:rFonts w:eastAsia="Times New Roman"/>
        </w:rPr>
        <w:t xml:space="preserve"> are x=</w:t>
      </w:r>
      <w:r w:rsidRPr="002B5A2B">
        <w:rPr>
          <w:rFonts w:eastAsia="Times New Roman"/>
          <w:i/>
          <w:iCs/>
        </w:rPr>
        <w:t>0</w:t>
      </w:r>
      <w:r w:rsidRPr="002B5A2B">
        <w:rPr>
          <w:rFonts w:eastAsia="Times New Roman"/>
        </w:rPr>
        <w:t xml:space="preserve">, </w:t>
      </w:r>
      <w:r w:rsidRPr="002B5A2B">
        <w:rPr>
          <w:rFonts w:eastAsia="Times New Roman"/>
          <w:i/>
          <w:iCs/>
        </w:rPr>
        <w:t>z</w:t>
      </w:r>
      <w:r w:rsidRPr="002B5A2B">
        <w:rPr>
          <w:rFonts w:eastAsia="Times New Roman"/>
        </w:rPr>
        <w:t xml:space="preserve"> = (</w:t>
      </w:r>
      <w:r w:rsidRPr="002B5A2B">
        <w:rPr>
          <w:rFonts w:eastAsia="Times New Roman"/>
          <w:i/>
          <w:iCs/>
        </w:rPr>
        <w:t>N-</w:t>
      </w:r>
      <w:proofErr w:type="gramStart"/>
      <w:r w:rsidRPr="002B5A2B">
        <w:rPr>
          <w:rFonts w:eastAsia="Times New Roman"/>
          <w:i/>
          <w:iCs/>
        </w:rPr>
        <w:t>1</w:t>
      </w:r>
      <w:r w:rsidRPr="002B5A2B">
        <w:rPr>
          <w:rFonts w:eastAsia="Times New Roman"/>
        </w:rPr>
        <w:t>)*</w:t>
      </w:r>
      <w:proofErr w:type="spellStart"/>
      <w:proofErr w:type="gramEnd"/>
      <w:r w:rsidRPr="002B5A2B">
        <w:rPr>
          <w:rFonts w:eastAsia="Times New Roman"/>
          <w:i/>
          <w:iCs/>
        </w:rPr>
        <w:t>bt-InterElementDistZ</w:t>
      </w:r>
      <w:proofErr w:type="spellEnd"/>
      <w:r w:rsidRPr="002B5A2B">
        <w:rPr>
          <w:rFonts w:eastAsia="Times New Roman"/>
        </w:rPr>
        <w:t xml:space="preserve"> and </w:t>
      </w:r>
      <w:r w:rsidRPr="002B5A2B">
        <w:rPr>
          <w:rFonts w:eastAsia="Times New Roman"/>
          <w:i/>
          <w:iCs/>
        </w:rPr>
        <w:t>y</w:t>
      </w:r>
      <w:r w:rsidRPr="002B5A2B">
        <w:rPr>
          <w:rFonts w:eastAsia="Times New Roman"/>
        </w:rPr>
        <w:t xml:space="preserve"> = (</w:t>
      </w:r>
      <w:r w:rsidRPr="002B5A2B">
        <w:rPr>
          <w:rFonts w:eastAsia="Times New Roman"/>
          <w:i/>
          <w:iCs/>
        </w:rPr>
        <w:t>index</w:t>
      </w:r>
      <w:r w:rsidRPr="002B5A2B">
        <w:rPr>
          <w:rFonts w:eastAsia="Times New Roman"/>
        </w:rPr>
        <w:t>-(</w:t>
      </w:r>
      <w:r w:rsidRPr="002B5A2B">
        <w:rPr>
          <w:rFonts w:eastAsia="Times New Roman"/>
          <w:i/>
          <w:iCs/>
        </w:rPr>
        <w:t>N-1</w:t>
      </w:r>
      <w:r w:rsidRPr="002B5A2B">
        <w:rPr>
          <w:rFonts w:eastAsia="Times New Roman"/>
        </w:rPr>
        <w:t>)*</w:t>
      </w:r>
      <w:r w:rsidRPr="002B5A2B">
        <w:rPr>
          <w:rFonts w:eastAsia="Times New Roman"/>
          <w:i/>
          <w:iCs/>
        </w:rPr>
        <w:t>bt-NoElementsY-1</w:t>
      </w:r>
      <w:r w:rsidRPr="002B5A2B">
        <w:rPr>
          <w:rFonts w:eastAsia="Times New Roman"/>
        </w:rPr>
        <w:t>)*</w:t>
      </w:r>
      <w:r w:rsidRPr="002B5A2B">
        <w:rPr>
          <w:rFonts w:eastAsia="Times New Roman"/>
          <w:i/>
          <w:iCs/>
        </w:rPr>
        <w:t>bt-InterElementDistY-r18</w:t>
      </w:r>
      <w:r w:rsidRPr="002B5A2B">
        <w:rPr>
          <w:rFonts w:eastAsia="Times New Roman"/>
        </w:rPr>
        <w:t>, for index ((</w:t>
      </w:r>
      <w:r w:rsidRPr="002B5A2B">
        <w:rPr>
          <w:rFonts w:eastAsia="Times New Roman"/>
          <w:i/>
          <w:iCs/>
        </w:rPr>
        <w:t>N-1</w:t>
      </w:r>
      <w:r w:rsidRPr="002B5A2B">
        <w:rPr>
          <w:rFonts w:eastAsia="Times New Roman"/>
        </w:rPr>
        <w:t>)*</w:t>
      </w:r>
      <w:r w:rsidRPr="002B5A2B">
        <w:rPr>
          <w:rFonts w:eastAsia="Times New Roman"/>
          <w:i/>
          <w:iCs/>
        </w:rPr>
        <w:t>bt-NoElementsY+1</w:t>
      </w:r>
      <w:r w:rsidRPr="002B5A2B">
        <w:rPr>
          <w:rFonts w:eastAsia="Times New Roman"/>
        </w:rPr>
        <w:t xml:space="preserve">) to </w:t>
      </w:r>
      <w:r w:rsidRPr="002B5A2B">
        <w:rPr>
          <w:rFonts w:eastAsia="Times New Roman"/>
          <w:i/>
          <w:iCs/>
        </w:rPr>
        <w:t>N</w:t>
      </w:r>
      <w:r w:rsidRPr="002B5A2B">
        <w:rPr>
          <w:rFonts w:eastAsia="Times New Roman"/>
        </w:rPr>
        <w:t>*</w:t>
      </w:r>
      <w:proofErr w:type="spellStart"/>
      <w:r w:rsidRPr="002B5A2B">
        <w:rPr>
          <w:rFonts w:eastAsia="Times New Roman"/>
          <w:i/>
          <w:iCs/>
        </w:rPr>
        <w:t>bt-NoElementsY</w:t>
      </w:r>
      <w:proofErr w:type="spellEnd"/>
      <w:r w:rsidRPr="002B5A2B">
        <w:rPr>
          <w:rFonts w:eastAsia="Times New Roman"/>
        </w:rPr>
        <w:t xml:space="preserve">, where N = </w:t>
      </w:r>
      <w:r w:rsidRPr="002B5A2B">
        <w:rPr>
          <w:rFonts w:eastAsia="Times New Roman"/>
          <w:i/>
          <w:iCs/>
        </w:rPr>
        <w:t>1</w:t>
      </w:r>
      <w:r w:rsidRPr="002B5A2B">
        <w:rPr>
          <w:rFonts w:eastAsia="Times New Roman"/>
        </w:rPr>
        <w:t xml:space="preserve"> to </w:t>
      </w:r>
      <w:proofErr w:type="spellStart"/>
      <w:r w:rsidRPr="002B5A2B">
        <w:rPr>
          <w:rFonts w:eastAsia="Times New Roman"/>
          <w:i/>
          <w:iCs/>
        </w:rPr>
        <w:t>bt-NoElementsZ</w:t>
      </w:r>
      <w:proofErr w:type="spellEnd"/>
      <w:r w:rsidRPr="002B5A2B">
        <w:rPr>
          <w:rFonts w:eastAsia="Times New Roman"/>
        </w:rPr>
        <w:t>.</w:t>
      </w:r>
    </w:p>
    <w:p w14:paraId="3BEAA0F8" w14:textId="77777777" w:rsidR="002B5A2B" w:rsidRPr="002B5A2B" w:rsidRDefault="002B5A2B" w:rsidP="002B5A2B">
      <w:pPr>
        <w:rPr>
          <w:rFonts w:eastAsia="Times New Roman"/>
        </w:rPr>
      </w:pPr>
    </w:p>
    <w:p w14:paraId="332E1B8B"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43" w:name="_Toc156479306"/>
      <w:r w:rsidRPr="002B5A2B">
        <w:rPr>
          <w:rFonts w:ascii="Arial" w:eastAsia="Times New Roman" w:hAnsi="Arial"/>
          <w:i/>
          <w:iCs/>
          <w:sz w:val="24"/>
          <w:lang w:eastAsia="ja-JP"/>
        </w:rPr>
        <w:t>–</w:t>
      </w:r>
      <w:r w:rsidRPr="002B5A2B">
        <w:rPr>
          <w:rFonts w:ascii="Arial" w:eastAsia="Times New Roman" w:hAnsi="Arial"/>
          <w:i/>
          <w:iCs/>
          <w:sz w:val="24"/>
          <w:lang w:eastAsia="ja-JP"/>
        </w:rPr>
        <w:tab/>
      </w:r>
      <w:r w:rsidRPr="002B5A2B">
        <w:rPr>
          <w:rFonts w:ascii="Arial" w:eastAsia="Times New Roman" w:hAnsi="Arial"/>
          <w:i/>
          <w:iCs/>
          <w:snapToGrid w:val="0"/>
          <w:sz w:val="24"/>
          <w:lang w:eastAsia="ja-JP"/>
        </w:rPr>
        <w:t>BT-</w:t>
      </w:r>
      <w:proofErr w:type="spellStart"/>
      <w:r w:rsidRPr="002B5A2B">
        <w:rPr>
          <w:rFonts w:ascii="Arial" w:eastAsia="Times New Roman" w:hAnsi="Arial"/>
          <w:i/>
          <w:iCs/>
          <w:snapToGrid w:val="0"/>
          <w:sz w:val="24"/>
          <w:lang w:eastAsia="ja-JP"/>
        </w:rPr>
        <w:t>UniformCircularArray</w:t>
      </w:r>
      <w:bookmarkEnd w:id="143"/>
      <w:proofErr w:type="spellEnd"/>
    </w:p>
    <w:p w14:paraId="0AE367FC"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noProof/>
        </w:rPr>
        <w:t xml:space="preserve">BT-UniformCircularArray </w:t>
      </w:r>
      <w:r w:rsidRPr="002B5A2B">
        <w:rPr>
          <w:rFonts w:eastAsia="Times New Roman"/>
          <w:noProof/>
        </w:rPr>
        <w:t>is</w:t>
      </w:r>
      <w:r w:rsidRPr="002B5A2B">
        <w:rPr>
          <w:rFonts w:eastAsia="Times New Roman"/>
        </w:rPr>
        <w:t xml:space="preserve"> used by the location server to define a uniform circular antenna array as a formula based on the antenna element index.</w:t>
      </w:r>
    </w:p>
    <w:p w14:paraId="5118E2C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42C0908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076947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BT-UniformCircularArray-r18 ::= SEQUENCE {</w:t>
      </w:r>
    </w:p>
    <w:p w14:paraId="102B77C0"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bt-NoElements-r18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(2..maxBT-BeaconAntElt-r18),</w:t>
      </w:r>
    </w:p>
    <w:p w14:paraId="6E9DA96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bt-InterElementDist-r18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(30..130)</w:t>
      </w:r>
    </w:p>
    <w:p w14:paraId="3179F95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F60504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F5B347"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18EB76B3"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47605A68" w14:textId="77777777" w:rsidTr="00656D3D">
        <w:trPr>
          <w:cantSplit/>
          <w:tblHeader/>
        </w:trPr>
        <w:tc>
          <w:tcPr>
            <w:tcW w:w="9639" w:type="dxa"/>
          </w:tcPr>
          <w:p w14:paraId="1C356495"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i/>
                <w:iCs/>
                <w:snapToGrid w:val="0"/>
                <w:sz w:val="18"/>
              </w:rPr>
              <w:t>BT-</w:t>
            </w:r>
            <w:proofErr w:type="spellStart"/>
            <w:r w:rsidRPr="002B5A2B">
              <w:rPr>
                <w:rFonts w:ascii="Arial" w:eastAsia="Times New Roman" w:hAnsi="Arial"/>
                <w:b/>
                <w:i/>
                <w:iCs/>
                <w:snapToGrid w:val="0"/>
                <w:sz w:val="18"/>
              </w:rPr>
              <w:t>UniformCircularArray</w:t>
            </w:r>
            <w:proofErr w:type="spellEnd"/>
            <w:r w:rsidRPr="002B5A2B">
              <w:rPr>
                <w:rFonts w:ascii="Arial" w:eastAsia="Times New Roman" w:hAnsi="Arial"/>
                <w:b/>
                <w:snapToGrid w:val="0"/>
                <w:sz w:val="18"/>
              </w:rPr>
              <w:t xml:space="preserve"> </w:t>
            </w:r>
            <w:r w:rsidRPr="002B5A2B">
              <w:rPr>
                <w:rFonts w:ascii="Arial" w:eastAsia="Times New Roman" w:hAnsi="Arial"/>
                <w:b/>
                <w:iCs/>
                <w:noProof/>
                <w:sz w:val="18"/>
              </w:rPr>
              <w:t>field descriptions</w:t>
            </w:r>
          </w:p>
        </w:tc>
      </w:tr>
      <w:tr w:rsidR="002B5A2B" w:rsidRPr="002B5A2B" w14:paraId="129C1A63" w14:textId="77777777" w:rsidTr="00656D3D">
        <w:trPr>
          <w:cantSplit/>
          <w:tblHeader/>
        </w:trPr>
        <w:tc>
          <w:tcPr>
            <w:tcW w:w="9639" w:type="dxa"/>
          </w:tcPr>
          <w:p w14:paraId="56791D0C"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bt-NoElements</w:t>
            </w:r>
            <w:proofErr w:type="spellEnd"/>
          </w:p>
          <w:p w14:paraId="7F5C4A52"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 xml:space="preserve">This field specifies the number of antenna elements in the circular antenna array. </w:t>
            </w:r>
            <w:r w:rsidRPr="002B5A2B">
              <w:rPr>
                <w:rFonts w:ascii="Arial" w:eastAsia="DengXian" w:hAnsi="Arial" w:cs="Arial"/>
                <w:noProof/>
                <w:sz w:val="18"/>
                <w:szCs w:val="18"/>
              </w:rPr>
              <w:t xml:space="preserve">It is the same as the number of antenna elements in the </w:t>
            </w:r>
            <w:r w:rsidRPr="002B5A2B">
              <w:rPr>
                <w:rFonts w:ascii="Arial" w:eastAsia="DengXian" w:hAnsi="Arial" w:cs="Arial"/>
                <w:i/>
                <w:noProof/>
                <w:sz w:val="18"/>
                <w:szCs w:val="18"/>
              </w:rPr>
              <w:t>bt-antElementList-r18</w:t>
            </w:r>
            <w:r w:rsidRPr="002B5A2B">
              <w:rPr>
                <w:rFonts w:ascii="Arial" w:eastAsia="DengXian" w:hAnsi="Arial" w:cs="Arial"/>
                <w:noProof/>
                <w:sz w:val="18"/>
                <w:szCs w:val="18"/>
              </w:rPr>
              <w:t xml:space="preserve"> of the IE </w:t>
            </w:r>
            <w:r w:rsidRPr="002B5A2B">
              <w:rPr>
                <w:rFonts w:ascii="Arial" w:eastAsia="DengXian" w:hAnsi="Arial" w:cs="Arial"/>
                <w:i/>
                <w:noProof/>
                <w:sz w:val="18"/>
                <w:szCs w:val="18"/>
              </w:rPr>
              <w:t>BT-BeaconInfoElement-r18</w:t>
            </w:r>
          </w:p>
        </w:tc>
      </w:tr>
      <w:tr w:rsidR="002B5A2B" w:rsidRPr="002B5A2B" w14:paraId="58E4E7E9" w14:textId="77777777" w:rsidTr="00656D3D">
        <w:trPr>
          <w:cantSplit/>
          <w:tblHeader/>
        </w:trPr>
        <w:tc>
          <w:tcPr>
            <w:tcW w:w="9639" w:type="dxa"/>
          </w:tcPr>
          <w:p w14:paraId="09ACFF57" w14:textId="77777777" w:rsidR="002B5A2B" w:rsidRPr="002B5A2B" w:rsidRDefault="002B5A2B" w:rsidP="002B5A2B">
            <w:pPr>
              <w:keepNext/>
              <w:keepLines/>
              <w:spacing w:after="0"/>
              <w:rPr>
                <w:rFonts w:ascii="Arial" w:eastAsia="SimSun" w:hAnsi="Arial"/>
                <w:b/>
                <w:bCs/>
                <w:i/>
                <w:iCs/>
                <w:noProof/>
                <w:sz w:val="18"/>
              </w:rPr>
            </w:pPr>
            <w:r w:rsidRPr="002B5A2B">
              <w:rPr>
                <w:rFonts w:ascii="Arial" w:eastAsia="SimSun" w:hAnsi="Arial"/>
                <w:b/>
                <w:bCs/>
                <w:i/>
                <w:iCs/>
                <w:noProof/>
                <w:sz w:val="18"/>
              </w:rPr>
              <w:t>bt-InterElementDist</w:t>
            </w:r>
          </w:p>
          <w:p w14:paraId="4CCC68FF" w14:textId="77777777" w:rsidR="002B5A2B" w:rsidRPr="002B5A2B" w:rsidRDefault="002B5A2B" w:rsidP="002B5A2B">
            <w:pPr>
              <w:keepNext/>
              <w:keepLines/>
              <w:spacing w:after="0"/>
              <w:rPr>
                <w:rFonts w:ascii="Arial" w:eastAsia="Malgun Gothic" w:hAnsi="Arial" w:cs="Arial"/>
                <w:sz w:val="18"/>
              </w:rPr>
            </w:pPr>
            <w:r w:rsidRPr="002B5A2B">
              <w:rPr>
                <w:rFonts w:ascii="Arial" w:eastAsia="SimSun" w:hAnsi="Arial" w:cs="Arial"/>
                <w:noProof/>
                <w:sz w:val="18"/>
                <w:szCs w:val="18"/>
              </w:rPr>
              <w:t>This field specifies the distance between to adjacent elements in the uniform circular antenna array between ¼ and just above 1 wavelengths. Scale factor 1mm.</w:t>
            </w:r>
          </w:p>
        </w:tc>
      </w:tr>
    </w:tbl>
    <w:p w14:paraId="60A1B759" w14:textId="77777777" w:rsidR="002B5A2B" w:rsidRPr="002B5A2B" w:rsidRDefault="002B5A2B" w:rsidP="002B5A2B">
      <w:pPr>
        <w:rPr>
          <w:rFonts w:eastAsia="DengXian"/>
        </w:rPr>
      </w:pPr>
    </w:p>
    <w:p w14:paraId="3703CC24" w14:textId="77777777" w:rsidR="002B5A2B" w:rsidRPr="002B5A2B" w:rsidRDefault="002B5A2B" w:rsidP="002B5A2B">
      <w:pPr>
        <w:rPr>
          <w:rFonts w:eastAsia="Times New Roman"/>
        </w:rPr>
      </w:pPr>
      <w:r w:rsidRPr="002B5A2B">
        <w:rPr>
          <w:rFonts w:eastAsia="Times New Roman"/>
        </w:rPr>
        <w:t>The antenna element locations of the antenna array are defined along a circle with the reference point as center. The coordinates of the elements are:</w:t>
      </w:r>
    </w:p>
    <w:p w14:paraId="27BB4FC1" w14:textId="77777777" w:rsidR="002B5A2B" w:rsidRPr="002B5A2B" w:rsidRDefault="002B5A2B" w:rsidP="002B5A2B">
      <w:pPr>
        <w:ind w:left="568" w:hanging="284"/>
        <w:rPr>
          <w:rFonts w:eastAsia="Times New Roman"/>
        </w:rPr>
      </w:pPr>
      <w:r w:rsidRPr="002B5A2B">
        <w:rPr>
          <w:rFonts w:eastAsia="Times New Roman"/>
        </w:rPr>
        <w:t>-</w:t>
      </w:r>
      <w:r w:rsidRPr="002B5A2B">
        <w:rPr>
          <w:rFonts w:eastAsia="Times New Roman"/>
        </w:rPr>
        <w:tab/>
      </w:r>
      <w:r w:rsidRPr="002B5A2B">
        <w:rPr>
          <w:rFonts w:eastAsia="Times New Roman"/>
          <w:i/>
          <w:iCs/>
        </w:rPr>
        <w:t>x</w:t>
      </w:r>
      <w:r w:rsidRPr="002B5A2B">
        <w:rPr>
          <w:rFonts w:eastAsia="Times New Roman"/>
        </w:rPr>
        <w:t>=</w:t>
      </w:r>
      <w:r w:rsidRPr="002B5A2B">
        <w:rPr>
          <w:rFonts w:eastAsia="Times New Roman"/>
          <w:i/>
          <w:iCs/>
        </w:rPr>
        <w:t>0</w:t>
      </w:r>
    </w:p>
    <w:p w14:paraId="57EF6E50" w14:textId="77777777" w:rsidR="002B5A2B" w:rsidRPr="002B5A2B" w:rsidRDefault="002B5A2B" w:rsidP="002B5A2B">
      <w:pPr>
        <w:ind w:left="568" w:hanging="284"/>
        <w:rPr>
          <w:rFonts w:eastAsia="Times New Roman"/>
        </w:rPr>
      </w:pPr>
      <w:r w:rsidRPr="002B5A2B">
        <w:rPr>
          <w:rFonts w:eastAsia="Times New Roman"/>
        </w:rPr>
        <w:t>-</w:t>
      </w:r>
      <w:r w:rsidRPr="002B5A2B">
        <w:rPr>
          <w:rFonts w:eastAsia="Times New Roman"/>
        </w:rPr>
        <w:tab/>
      </w:r>
      <w:r w:rsidRPr="002B5A2B">
        <w:rPr>
          <w:rFonts w:eastAsia="Times New Roman"/>
          <w:i/>
          <w:iCs/>
        </w:rPr>
        <w:t>y</w:t>
      </w:r>
      <w:r w:rsidRPr="002B5A2B">
        <w:rPr>
          <w:rFonts w:eastAsia="Times New Roman"/>
        </w:rPr>
        <w:t xml:space="preserve"> = </w:t>
      </w:r>
      <w:proofErr w:type="spellStart"/>
      <w:r w:rsidRPr="002B5A2B">
        <w:rPr>
          <w:rFonts w:eastAsia="Times New Roman"/>
          <w:i/>
          <w:iCs/>
        </w:rPr>
        <w:t>bt</w:t>
      </w:r>
      <w:proofErr w:type="spellEnd"/>
      <w:r w:rsidRPr="002B5A2B">
        <w:rPr>
          <w:rFonts w:eastAsia="Times New Roman"/>
          <w:i/>
          <w:iCs/>
        </w:rPr>
        <w:t>-Radius</w:t>
      </w:r>
      <w:r w:rsidRPr="002B5A2B">
        <w:rPr>
          <w:rFonts w:eastAsia="Times New Roman"/>
        </w:rPr>
        <w:t>* cos(</w:t>
      </w:r>
      <w:r w:rsidRPr="002B5A2B">
        <w:rPr>
          <w:rFonts w:eastAsia="Times New Roman"/>
          <w:i/>
          <w:iCs/>
        </w:rPr>
        <w:t>2*p</w:t>
      </w:r>
      <w:r w:rsidRPr="002B5A2B">
        <w:rPr>
          <w:rFonts w:eastAsia="Times New Roman"/>
        </w:rPr>
        <w:t>*(</w:t>
      </w:r>
      <w:r w:rsidRPr="002B5A2B">
        <w:rPr>
          <w:rFonts w:eastAsia="Times New Roman"/>
          <w:i/>
          <w:iCs/>
        </w:rPr>
        <w:t>index-1</w:t>
      </w:r>
      <w:r w:rsidRPr="002B5A2B">
        <w:rPr>
          <w:rFonts w:eastAsia="Times New Roman"/>
        </w:rPr>
        <w:t xml:space="preserve">)/ </w:t>
      </w:r>
      <w:r w:rsidRPr="002B5A2B">
        <w:rPr>
          <w:rFonts w:eastAsia="Times New Roman"/>
          <w:i/>
          <w:iCs/>
        </w:rPr>
        <w:t>bt-NoElements-r18</w:t>
      </w:r>
      <w:r w:rsidRPr="002B5A2B">
        <w:rPr>
          <w:rFonts w:eastAsia="Times New Roman"/>
        </w:rPr>
        <w:t>)</w:t>
      </w:r>
    </w:p>
    <w:p w14:paraId="1767CCAE" w14:textId="77777777" w:rsidR="002B5A2B" w:rsidRPr="002B5A2B" w:rsidRDefault="002B5A2B" w:rsidP="002B5A2B">
      <w:pPr>
        <w:ind w:left="568" w:hanging="284"/>
        <w:rPr>
          <w:rFonts w:eastAsia="Times New Roman"/>
        </w:rPr>
      </w:pPr>
      <w:r w:rsidRPr="002B5A2B">
        <w:rPr>
          <w:rFonts w:eastAsia="Times New Roman"/>
        </w:rPr>
        <w:t>-</w:t>
      </w:r>
      <w:r w:rsidRPr="002B5A2B">
        <w:rPr>
          <w:rFonts w:eastAsia="Times New Roman"/>
        </w:rPr>
        <w:tab/>
      </w:r>
      <w:r w:rsidRPr="002B5A2B">
        <w:rPr>
          <w:rFonts w:eastAsia="Times New Roman"/>
          <w:i/>
          <w:iCs/>
        </w:rPr>
        <w:t>z</w:t>
      </w:r>
      <w:r w:rsidRPr="002B5A2B">
        <w:rPr>
          <w:rFonts w:eastAsia="Times New Roman"/>
        </w:rPr>
        <w:t xml:space="preserve"> = </w:t>
      </w:r>
      <w:proofErr w:type="spellStart"/>
      <w:r w:rsidRPr="002B5A2B">
        <w:rPr>
          <w:rFonts w:eastAsia="Times New Roman"/>
          <w:i/>
          <w:iCs/>
        </w:rPr>
        <w:t>bt</w:t>
      </w:r>
      <w:proofErr w:type="spellEnd"/>
      <w:r w:rsidRPr="002B5A2B">
        <w:rPr>
          <w:rFonts w:eastAsia="Times New Roman"/>
          <w:i/>
          <w:iCs/>
        </w:rPr>
        <w:t>-Radius</w:t>
      </w:r>
      <w:r w:rsidRPr="002B5A2B">
        <w:rPr>
          <w:rFonts w:eastAsia="Times New Roman"/>
        </w:rPr>
        <w:t>* sin(</w:t>
      </w:r>
      <w:r w:rsidRPr="002B5A2B">
        <w:rPr>
          <w:rFonts w:eastAsia="Times New Roman"/>
          <w:i/>
          <w:iCs/>
        </w:rPr>
        <w:t>2*p</w:t>
      </w:r>
      <w:r w:rsidRPr="002B5A2B">
        <w:rPr>
          <w:rFonts w:eastAsia="Times New Roman"/>
        </w:rPr>
        <w:t>*(</w:t>
      </w:r>
      <w:r w:rsidRPr="002B5A2B">
        <w:rPr>
          <w:rFonts w:eastAsia="Times New Roman"/>
          <w:i/>
          <w:iCs/>
        </w:rPr>
        <w:t>index-1</w:t>
      </w:r>
      <w:r w:rsidRPr="002B5A2B">
        <w:rPr>
          <w:rFonts w:eastAsia="Times New Roman"/>
        </w:rPr>
        <w:t xml:space="preserve">)/ </w:t>
      </w:r>
      <w:r w:rsidRPr="002B5A2B">
        <w:rPr>
          <w:rFonts w:eastAsia="Times New Roman"/>
          <w:i/>
          <w:iCs/>
        </w:rPr>
        <w:t>bt-NoElements-r18</w:t>
      </w:r>
      <w:r w:rsidRPr="002B5A2B">
        <w:rPr>
          <w:rFonts w:eastAsia="Times New Roman"/>
        </w:rPr>
        <w:t>)</w:t>
      </w:r>
    </w:p>
    <w:p w14:paraId="0423EBFB" w14:textId="77777777" w:rsidR="002B5A2B" w:rsidRPr="002B5A2B" w:rsidRDefault="002B5A2B" w:rsidP="002B5A2B">
      <w:pPr>
        <w:tabs>
          <w:tab w:val="left" w:pos="1247"/>
          <w:tab w:val="left" w:pos="2552"/>
          <w:tab w:val="left" w:pos="3856"/>
          <w:tab w:val="left" w:pos="5216"/>
          <w:tab w:val="left" w:pos="6464"/>
        </w:tabs>
        <w:spacing w:after="0"/>
        <w:rPr>
          <w:rFonts w:eastAsia="Times New Roman"/>
        </w:rPr>
      </w:pPr>
      <w:r w:rsidRPr="002B5A2B">
        <w:rPr>
          <w:rFonts w:eastAsia="Times New Roman"/>
        </w:rPr>
        <w:t xml:space="preserve">where </w:t>
      </w:r>
      <w:r w:rsidRPr="002B5A2B">
        <w:rPr>
          <w:rFonts w:eastAsia="Times New Roman"/>
          <w:i/>
          <w:iCs/>
        </w:rPr>
        <w:t>index</w:t>
      </w:r>
      <w:r w:rsidRPr="002B5A2B">
        <w:rPr>
          <w:rFonts w:eastAsia="Times New Roman"/>
        </w:rPr>
        <w:t xml:space="preserve"> is the order value of a specific antenna element in the </w:t>
      </w:r>
      <w:r w:rsidRPr="002B5A2B">
        <w:rPr>
          <w:rFonts w:eastAsia="Times New Roman"/>
          <w:i/>
          <w:iCs/>
        </w:rPr>
        <w:t>bt-</w:t>
      </w:r>
      <w:r w:rsidRPr="002B5A2B">
        <w:rPr>
          <w:rFonts w:eastAsia="DengXian"/>
          <w:i/>
          <w:iCs/>
          <w:snapToGrid w:val="0"/>
        </w:rPr>
        <w:t>antElementList-r18</w:t>
      </w:r>
      <w:r w:rsidRPr="002B5A2B">
        <w:rPr>
          <w:rFonts w:eastAsia="Times New Roman"/>
        </w:rPr>
        <w:t xml:space="preserve"> attribute of the IE </w:t>
      </w:r>
      <w:r w:rsidRPr="002B5A2B">
        <w:rPr>
          <w:rFonts w:eastAsia="Times New Roman"/>
          <w:i/>
          <w:iCs/>
        </w:rPr>
        <w:t>BT-BeaconInfoElement-r18</w:t>
      </w:r>
      <w:r w:rsidRPr="002B5A2B">
        <w:rPr>
          <w:rFonts w:eastAsia="Times New Roman"/>
        </w:rPr>
        <w:t xml:space="preserve"> – first element in the list corresponds to index 1 and so on, and</w:t>
      </w:r>
    </w:p>
    <w:p w14:paraId="7120BB92" w14:textId="77777777" w:rsidR="002B5A2B" w:rsidRPr="002B5A2B" w:rsidRDefault="002B5A2B" w:rsidP="002B5A2B">
      <w:pPr>
        <w:tabs>
          <w:tab w:val="left" w:pos="1247"/>
          <w:tab w:val="left" w:pos="2552"/>
          <w:tab w:val="left" w:pos="3856"/>
          <w:tab w:val="left" w:pos="5216"/>
          <w:tab w:val="left" w:pos="6464"/>
        </w:tabs>
        <w:spacing w:after="0"/>
        <w:rPr>
          <w:rFonts w:eastAsia="Times New Roman"/>
        </w:rPr>
      </w:pPr>
    </w:p>
    <w:p w14:paraId="0FC8C382" w14:textId="77777777" w:rsidR="002B5A2B" w:rsidRPr="002B5A2B" w:rsidRDefault="002B5A2B" w:rsidP="002B5A2B">
      <w:pPr>
        <w:ind w:left="568" w:hanging="284"/>
        <w:rPr>
          <w:rFonts w:eastAsia="Times New Roman"/>
        </w:rPr>
      </w:pPr>
      <w:r w:rsidRPr="002B5A2B">
        <w:rPr>
          <w:rFonts w:eastAsia="Times New Roman"/>
        </w:rPr>
        <w:tab/>
      </w:r>
      <w:proofErr w:type="spellStart"/>
      <w:r w:rsidRPr="002B5A2B">
        <w:rPr>
          <w:rFonts w:eastAsia="Times New Roman"/>
          <w:i/>
          <w:iCs/>
        </w:rPr>
        <w:t>bt</w:t>
      </w:r>
      <w:proofErr w:type="spellEnd"/>
      <w:r w:rsidRPr="002B5A2B">
        <w:rPr>
          <w:rFonts w:eastAsia="Times New Roman"/>
          <w:i/>
          <w:iCs/>
        </w:rPr>
        <w:t>-Radius</w:t>
      </w:r>
      <w:r w:rsidRPr="002B5A2B">
        <w:rPr>
          <w:rFonts w:eastAsia="Times New Roman"/>
        </w:rPr>
        <w:t xml:space="preserve"> = </w:t>
      </w:r>
      <w:r w:rsidRPr="002B5A2B">
        <w:rPr>
          <w:rFonts w:eastAsia="Times New Roman"/>
          <w:i/>
          <w:iCs/>
        </w:rPr>
        <w:t>bt-InterElementDist-r18</w:t>
      </w:r>
      <w:proofErr w:type="gramStart"/>
      <w:r w:rsidRPr="002B5A2B">
        <w:rPr>
          <w:rFonts w:eastAsia="Times New Roman"/>
        </w:rPr>
        <w:t>/(</w:t>
      </w:r>
      <w:proofErr w:type="gramEnd"/>
      <w:r w:rsidRPr="002B5A2B">
        <w:rPr>
          <w:rFonts w:eastAsia="Times New Roman"/>
        </w:rPr>
        <w:t>2*sin(</w:t>
      </w:r>
      <w:r w:rsidRPr="002B5A2B">
        <w:rPr>
          <w:rFonts w:ascii="Symbol" w:eastAsia="Times New Roman" w:hAnsi="Symbol"/>
        </w:rPr>
        <w:t xml:space="preserve">p </w:t>
      </w:r>
      <w:r w:rsidRPr="002B5A2B">
        <w:rPr>
          <w:rFonts w:eastAsia="Times New Roman"/>
        </w:rPr>
        <w:t xml:space="preserve">/ </w:t>
      </w:r>
      <w:r w:rsidRPr="002B5A2B">
        <w:rPr>
          <w:rFonts w:eastAsia="Times New Roman"/>
          <w:i/>
          <w:iCs/>
        </w:rPr>
        <w:t>bt-NoElements-r18</w:t>
      </w:r>
      <w:r w:rsidRPr="002B5A2B">
        <w:rPr>
          <w:rFonts w:eastAsia="Times New Roman"/>
        </w:rPr>
        <w:t>))</w:t>
      </w:r>
    </w:p>
    <w:p w14:paraId="24010242" w14:textId="77777777" w:rsidR="002B5A2B" w:rsidRPr="002B5A2B" w:rsidRDefault="002B5A2B" w:rsidP="002B5A2B">
      <w:pPr>
        <w:rPr>
          <w:rFonts w:eastAsia="Times New Roman"/>
        </w:rPr>
      </w:pPr>
    </w:p>
    <w:p w14:paraId="55C06203"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44" w:name="_Toc156479307"/>
      <w:r w:rsidRPr="002B5A2B">
        <w:rPr>
          <w:rFonts w:ascii="Arial" w:eastAsia="Times New Roman" w:hAnsi="Arial"/>
          <w:i/>
          <w:iCs/>
          <w:sz w:val="24"/>
          <w:lang w:eastAsia="ja-JP"/>
        </w:rPr>
        <w:t>–</w:t>
      </w:r>
      <w:r w:rsidRPr="002B5A2B">
        <w:rPr>
          <w:rFonts w:ascii="Arial" w:eastAsia="Times New Roman" w:hAnsi="Arial"/>
          <w:i/>
          <w:iCs/>
          <w:sz w:val="24"/>
          <w:lang w:eastAsia="ja-JP"/>
        </w:rPr>
        <w:tab/>
      </w:r>
      <w:r w:rsidRPr="002B5A2B">
        <w:rPr>
          <w:rFonts w:ascii="Arial" w:eastAsia="Times New Roman" w:hAnsi="Arial"/>
          <w:i/>
          <w:iCs/>
          <w:snapToGrid w:val="0"/>
          <w:sz w:val="24"/>
          <w:lang w:eastAsia="ja-JP"/>
        </w:rPr>
        <w:t>BT-</w:t>
      </w:r>
      <w:proofErr w:type="spellStart"/>
      <w:r w:rsidRPr="002B5A2B">
        <w:rPr>
          <w:rFonts w:ascii="Arial" w:eastAsia="Times New Roman" w:hAnsi="Arial"/>
          <w:i/>
          <w:iCs/>
          <w:snapToGrid w:val="0"/>
          <w:sz w:val="24"/>
          <w:lang w:eastAsia="ja-JP"/>
        </w:rPr>
        <w:t>GenericArray</w:t>
      </w:r>
      <w:bookmarkEnd w:id="144"/>
      <w:proofErr w:type="spellEnd"/>
    </w:p>
    <w:p w14:paraId="507CE43B" w14:textId="77777777" w:rsidR="002B5A2B" w:rsidRPr="002B5A2B" w:rsidRDefault="002B5A2B" w:rsidP="002B5A2B">
      <w:pPr>
        <w:keepLines/>
        <w:rPr>
          <w:rFonts w:eastAsia="Times New Roman"/>
        </w:rPr>
      </w:pPr>
      <w:r w:rsidRPr="002B5A2B">
        <w:rPr>
          <w:rFonts w:eastAsia="Times New Roman"/>
        </w:rPr>
        <w:t xml:space="preserve">The IE </w:t>
      </w:r>
      <w:r w:rsidRPr="002B5A2B">
        <w:rPr>
          <w:rFonts w:eastAsia="Times New Roman"/>
          <w:i/>
          <w:noProof/>
        </w:rPr>
        <w:t xml:space="preserve">BT-GenericArray </w:t>
      </w:r>
      <w:r w:rsidRPr="002B5A2B">
        <w:rPr>
          <w:rFonts w:eastAsia="Times New Roman"/>
          <w:noProof/>
        </w:rPr>
        <w:t>is</w:t>
      </w:r>
      <w:r w:rsidRPr="002B5A2B">
        <w:rPr>
          <w:rFonts w:eastAsia="Times New Roman"/>
        </w:rPr>
        <w:t xml:space="preserve"> used by the location server to define a generic antenna array as a list of offset locations for each antenna element, where each ordered entry in </w:t>
      </w:r>
      <w:r w:rsidRPr="002B5A2B">
        <w:rPr>
          <w:rFonts w:eastAsia="Times New Roman"/>
          <w:i/>
          <w:iCs/>
        </w:rPr>
        <w:t>BT-GenericArray-r18</w:t>
      </w:r>
      <w:r w:rsidRPr="002B5A2B">
        <w:rPr>
          <w:rFonts w:eastAsia="Times New Roman"/>
        </w:rPr>
        <w:t xml:space="preserve"> is associated to the same ordered entry in the </w:t>
      </w:r>
      <w:r w:rsidRPr="002B5A2B">
        <w:rPr>
          <w:rFonts w:eastAsia="Times New Roman"/>
          <w:i/>
          <w:iCs/>
        </w:rPr>
        <w:t>bt-</w:t>
      </w:r>
      <w:r w:rsidRPr="002B5A2B">
        <w:rPr>
          <w:rFonts w:eastAsia="DengXian"/>
          <w:i/>
          <w:iCs/>
          <w:snapToGrid w:val="0"/>
        </w:rPr>
        <w:t>antElementList-r18</w:t>
      </w:r>
      <w:r w:rsidRPr="002B5A2B">
        <w:rPr>
          <w:rFonts w:eastAsia="Times New Roman"/>
        </w:rPr>
        <w:t xml:space="preserve"> attribute of the IE </w:t>
      </w:r>
      <w:r w:rsidRPr="002B5A2B">
        <w:rPr>
          <w:rFonts w:eastAsia="Times New Roman"/>
          <w:i/>
          <w:iCs/>
        </w:rPr>
        <w:t>BT-BeaconInfoElement-r18.</w:t>
      </w:r>
    </w:p>
    <w:p w14:paraId="624C8EC9"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2E0EAFA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47666F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BT-GenericArray-r18 ::= SEQUENCE (SIZE (2..maxBT-BeaconAntElt-r18)) OF BT-ULA-GenericAntElement-r18</w:t>
      </w:r>
    </w:p>
    <w:p w14:paraId="4D584FB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FF71EB5"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BT-ULA-GenericAntElement-r18 ::= SEQUENCE {</w:t>
      </w:r>
    </w:p>
    <w:p w14:paraId="5661EFED"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deltaY-r18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(-135..135)</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063E3FB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deltaX-r18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(-135..135)</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1D1E7F62"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deltaZ-r18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INTEGER (-135..135)</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OPTIONAL</w:t>
      </w:r>
      <w:r w:rsidRPr="002B5A2B">
        <w:rPr>
          <w:rFonts w:ascii="Courier New" w:eastAsia="Times New Roman" w:hAnsi="Courier New"/>
          <w:noProof/>
          <w:snapToGrid w:val="0"/>
          <w:sz w:val="16"/>
        </w:rPr>
        <w:tab/>
        <w:t>-- Need OP</w:t>
      </w:r>
    </w:p>
    <w:p w14:paraId="3609A5C6"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2B29683C"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E908E53"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3AB0FFC3"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393732D1" w14:textId="77777777" w:rsidTr="00656D3D">
        <w:trPr>
          <w:cantSplit/>
          <w:tblHeader/>
        </w:trPr>
        <w:tc>
          <w:tcPr>
            <w:tcW w:w="9639" w:type="dxa"/>
          </w:tcPr>
          <w:p w14:paraId="3350AE30"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i/>
                <w:snapToGrid w:val="0"/>
                <w:sz w:val="18"/>
              </w:rPr>
              <w:lastRenderedPageBreak/>
              <w:t>BT-</w:t>
            </w:r>
            <w:proofErr w:type="spellStart"/>
            <w:r w:rsidRPr="002B5A2B">
              <w:rPr>
                <w:rFonts w:ascii="Arial" w:eastAsia="Times New Roman" w:hAnsi="Arial"/>
                <w:b/>
                <w:i/>
                <w:snapToGrid w:val="0"/>
                <w:sz w:val="18"/>
              </w:rPr>
              <w:t>GenericArray</w:t>
            </w:r>
            <w:proofErr w:type="spellEnd"/>
            <w:r w:rsidRPr="002B5A2B">
              <w:rPr>
                <w:rFonts w:ascii="Arial" w:eastAsia="Times New Roman" w:hAnsi="Arial"/>
                <w:b/>
                <w:i/>
                <w:snapToGrid w:val="0"/>
                <w:sz w:val="18"/>
              </w:rPr>
              <w:t xml:space="preserve"> </w:t>
            </w:r>
            <w:r w:rsidRPr="002B5A2B">
              <w:rPr>
                <w:rFonts w:ascii="Arial" w:eastAsia="Times New Roman" w:hAnsi="Arial"/>
                <w:b/>
                <w:noProof/>
                <w:sz w:val="18"/>
              </w:rPr>
              <w:t>field descriptions</w:t>
            </w:r>
          </w:p>
        </w:tc>
      </w:tr>
      <w:tr w:rsidR="002B5A2B" w:rsidRPr="002B5A2B" w14:paraId="443D82DA" w14:textId="77777777" w:rsidTr="00656D3D">
        <w:trPr>
          <w:cantSplit/>
          <w:tblHeader/>
        </w:trPr>
        <w:tc>
          <w:tcPr>
            <w:tcW w:w="9639" w:type="dxa"/>
          </w:tcPr>
          <w:p w14:paraId="15A54B6D" w14:textId="77777777" w:rsidR="002B5A2B" w:rsidRPr="002B5A2B" w:rsidRDefault="002B5A2B" w:rsidP="002B5A2B">
            <w:pPr>
              <w:keepNext/>
              <w:keepLines/>
              <w:spacing w:after="0"/>
              <w:rPr>
                <w:rFonts w:ascii="Arial" w:eastAsia="Malgun Gothic" w:hAnsi="Arial"/>
                <w:b/>
                <w:bCs/>
                <w:i/>
                <w:iCs/>
                <w:sz w:val="18"/>
              </w:rPr>
            </w:pPr>
            <w:proofErr w:type="spellStart"/>
            <w:r w:rsidRPr="002B5A2B">
              <w:rPr>
                <w:rFonts w:ascii="Arial" w:eastAsia="Malgun Gothic" w:hAnsi="Arial"/>
                <w:b/>
                <w:bCs/>
                <w:i/>
                <w:iCs/>
                <w:sz w:val="18"/>
              </w:rPr>
              <w:t>deltaX</w:t>
            </w:r>
            <w:proofErr w:type="spellEnd"/>
            <w:r w:rsidRPr="002B5A2B">
              <w:rPr>
                <w:rFonts w:ascii="Arial" w:eastAsia="Malgun Gothic" w:hAnsi="Arial"/>
                <w:b/>
                <w:bCs/>
                <w:i/>
                <w:iCs/>
                <w:sz w:val="18"/>
              </w:rPr>
              <w:t xml:space="preserve">, </w:t>
            </w:r>
            <w:proofErr w:type="spellStart"/>
            <w:r w:rsidRPr="002B5A2B">
              <w:rPr>
                <w:rFonts w:ascii="Arial" w:eastAsia="Malgun Gothic" w:hAnsi="Arial"/>
                <w:b/>
                <w:bCs/>
                <w:i/>
                <w:iCs/>
                <w:sz w:val="18"/>
              </w:rPr>
              <w:t>deltaY</w:t>
            </w:r>
            <w:proofErr w:type="spellEnd"/>
            <w:r w:rsidRPr="002B5A2B">
              <w:rPr>
                <w:rFonts w:ascii="Arial" w:eastAsia="Malgun Gothic" w:hAnsi="Arial"/>
                <w:b/>
                <w:bCs/>
                <w:i/>
                <w:iCs/>
                <w:sz w:val="18"/>
              </w:rPr>
              <w:t xml:space="preserve">, </w:t>
            </w:r>
            <w:proofErr w:type="spellStart"/>
            <w:r w:rsidRPr="002B5A2B">
              <w:rPr>
                <w:rFonts w:ascii="Arial" w:eastAsia="Malgun Gothic" w:hAnsi="Arial"/>
                <w:b/>
                <w:bCs/>
                <w:i/>
                <w:iCs/>
                <w:sz w:val="18"/>
              </w:rPr>
              <w:t>deltaZ</w:t>
            </w:r>
            <w:proofErr w:type="spellEnd"/>
          </w:p>
          <w:p w14:paraId="014B63BA" w14:textId="77777777" w:rsidR="002B5A2B" w:rsidRPr="002B5A2B" w:rsidRDefault="002B5A2B" w:rsidP="002B5A2B">
            <w:pPr>
              <w:keepNext/>
              <w:keepLines/>
              <w:spacing w:after="0"/>
              <w:rPr>
                <w:rFonts w:ascii="Arial" w:eastAsia="Times New Roman" w:hAnsi="Arial" w:cs="Arial"/>
                <w:bCs/>
                <w:iCs/>
                <w:sz w:val="18"/>
                <w:szCs w:val="18"/>
              </w:rPr>
            </w:pPr>
            <w:r w:rsidRPr="002B5A2B">
              <w:rPr>
                <w:rFonts w:ascii="Arial" w:eastAsia="Times New Roman" w:hAnsi="Arial"/>
                <w:sz w:val="18"/>
              </w:rPr>
              <w:t>This field specifies the antenna element location offset in X, Y, Z directions respectively. If not present, the delta is zero. Scale factor 1mm.</w:t>
            </w:r>
          </w:p>
        </w:tc>
      </w:tr>
    </w:tbl>
    <w:p w14:paraId="06D1CC74" w14:textId="77777777" w:rsidR="002B5A2B" w:rsidRPr="002B5A2B" w:rsidRDefault="002B5A2B" w:rsidP="002B5A2B">
      <w:pPr>
        <w:rPr>
          <w:rFonts w:eastAsia="Times New Roman"/>
        </w:rPr>
      </w:pPr>
    </w:p>
    <w:p w14:paraId="399D2242"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Ericsson Hilda" w:eastAsia="Ericsson Hilda" w:hAnsi="Ericsson Hilda"/>
          <w:sz w:val="24"/>
          <w:lang w:eastAsia="ja-JP"/>
        </w:rPr>
      </w:pPr>
      <w:bookmarkStart w:id="145" w:name="_Toc156479308"/>
      <w:r w:rsidRPr="002B5A2B">
        <w:rPr>
          <w:rFonts w:ascii="Arial" w:eastAsia="Ericsson Hilda" w:hAnsi="Arial"/>
          <w:sz w:val="24"/>
          <w:lang w:eastAsia="ja-JP"/>
        </w:rPr>
        <w:t>6.5.7.9</w:t>
      </w:r>
      <w:r w:rsidRPr="002B5A2B">
        <w:rPr>
          <w:rFonts w:ascii="Arial" w:eastAsia="Ericsson Hilda" w:hAnsi="Arial"/>
          <w:sz w:val="24"/>
          <w:lang w:eastAsia="ja-JP"/>
        </w:rPr>
        <w:tab/>
        <w:t>Bluetooth Assistance Data Request</w:t>
      </w:r>
      <w:bookmarkEnd w:id="145"/>
    </w:p>
    <w:p w14:paraId="5C380695" w14:textId="77777777" w:rsidR="002B5A2B" w:rsidRPr="002B5A2B" w:rsidRDefault="002B5A2B" w:rsidP="002B5A2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46" w:name="_Toc156479309"/>
      <w:r w:rsidRPr="002B5A2B">
        <w:rPr>
          <w:rFonts w:ascii="Arial" w:eastAsia="Times New Roman" w:hAnsi="Arial"/>
          <w:i/>
          <w:iCs/>
          <w:sz w:val="24"/>
          <w:lang w:eastAsia="ja-JP"/>
        </w:rPr>
        <w:t>–</w:t>
      </w:r>
      <w:r w:rsidRPr="002B5A2B">
        <w:rPr>
          <w:rFonts w:ascii="Arial" w:eastAsia="Times New Roman" w:hAnsi="Arial"/>
          <w:i/>
          <w:iCs/>
          <w:sz w:val="24"/>
          <w:lang w:eastAsia="ja-JP"/>
        </w:rPr>
        <w:tab/>
        <w:t>BT-</w:t>
      </w:r>
      <w:proofErr w:type="spellStart"/>
      <w:r w:rsidRPr="002B5A2B">
        <w:rPr>
          <w:rFonts w:ascii="Arial" w:eastAsia="Times New Roman" w:hAnsi="Arial"/>
          <w:i/>
          <w:iCs/>
          <w:sz w:val="24"/>
          <w:lang w:eastAsia="ja-JP"/>
        </w:rPr>
        <w:t>RequestAssistanceData</w:t>
      </w:r>
      <w:bookmarkEnd w:id="146"/>
      <w:proofErr w:type="spellEnd"/>
    </w:p>
    <w:p w14:paraId="6C615C57" w14:textId="77777777" w:rsidR="002B5A2B" w:rsidRPr="002B5A2B" w:rsidRDefault="002B5A2B" w:rsidP="002B5A2B">
      <w:pPr>
        <w:rPr>
          <w:rFonts w:eastAsia="Times New Roman"/>
        </w:rPr>
      </w:pPr>
      <w:r w:rsidRPr="002B5A2B">
        <w:rPr>
          <w:rFonts w:eastAsia="Times New Roman"/>
        </w:rPr>
        <w:t xml:space="preserve">The IE </w:t>
      </w:r>
      <w:r w:rsidRPr="002B5A2B">
        <w:rPr>
          <w:rFonts w:eastAsia="Times New Roman"/>
          <w:i/>
        </w:rPr>
        <w:t>BT-</w:t>
      </w:r>
      <w:proofErr w:type="spellStart"/>
      <w:r w:rsidRPr="002B5A2B">
        <w:rPr>
          <w:rFonts w:eastAsia="Times New Roman"/>
          <w:i/>
        </w:rPr>
        <w:t>RequestAssistanceData</w:t>
      </w:r>
      <w:proofErr w:type="spellEnd"/>
      <w:r w:rsidRPr="002B5A2B">
        <w:rPr>
          <w:rFonts w:eastAsia="Times New Roman"/>
          <w:noProof/>
        </w:rPr>
        <w:t xml:space="preserve"> is</w:t>
      </w:r>
      <w:r w:rsidRPr="002B5A2B">
        <w:rPr>
          <w:rFonts w:eastAsia="Times New Roman"/>
        </w:rPr>
        <w:t xml:space="preserve"> used by the target device to request BT assistance data from a location server.</w:t>
      </w:r>
    </w:p>
    <w:p w14:paraId="6E206A1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ASN1START</w:t>
      </w:r>
    </w:p>
    <w:p w14:paraId="6C93EC1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1D63868"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BT-RequestAssistanceData-r18 ::= SEQUENCE {</w:t>
      </w:r>
    </w:p>
    <w:p w14:paraId="123EAAD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requestedAD-r18</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BIT STRING {</w:t>
      </w:r>
    </w:p>
    <w:p w14:paraId="092D221A"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beacon-location</w:t>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(0),</w:t>
      </w:r>
    </w:p>
    <w:p w14:paraId="2381ECB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beacon-antConfig</w:t>
      </w:r>
      <w:r w:rsidRPr="002B5A2B">
        <w:rPr>
          <w:rFonts w:ascii="Courier New" w:eastAsia="Times New Roman" w:hAnsi="Courier New"/>
          <w:noProof/>
          <w:snapToGrid w:val="0"/>
          <w:sz w:val="16"/>
        </w:rPr>
        <w:tab/>
        <w:t>(1),</w:t>
      </w:r>
    </w:p>
    <w:p w14:paraId="4A628424"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r>
      <w:r w:rsidRPr="002B5A2B">
        <w:rPr>
          <w:rFonts w:ascii="Courier New" w:eastAsia="Times New Roman" w:hAnsi="Courier New"/>
          <w:noProof/>
          <w:snapToGrid w:val="0"/>
          <w:sz w:val="16"/>
        </w:rPr>
        <w:tab/>
        <w:t>beacon-transmConfig</w:t>
      </w:r>
      <w:r w:rsidRPr="002B5A2B">
        <w:rPr>
          <w:rFonts w:ascii="Courier New" w:eastAsia="Times New Roman" w:hAnsi="Courier New"/>
          <w:noProof/>
          <w:snapToGrid w:val="0"/>
          <w:sz w:val="16"/>
        </w:rPr>
        <w:tab/>
        <w:t>(2) }</w:t>
      </w:r>
      <w:r w:rsidRPr="002B5A2B">
        <w:rPr>
          <w:rFonts w:ascii="Courier New" w:eastAsia="Times New Roman" w:hAnsi="Courier New"/>
          <w:noProof/>
          <w:snapToGrid w:val="0"/>
          <w:sz w:val="16"/>
        </w:rPr>
        <w:tab/>
        <w:t>(SIZE (1..8)),</w:t>
      </w:r>
    </w:p>
    <w:p w14:paraId="40742F3F"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ab/>
        <w:t>...</w:t>
      </w:r>
    </w:p>
    <w:p w14:paraId="4445596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w:t>
      </w:r>
    </w:p>
    <w:p w14:paraId="3382C1BE"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A4F7841" w14:textId="77777777" w:rsidR="002B5A2B" w:rsidRPr="002B5A2B" w:rsidRDefault="002B5A2B" w:rsidP="002B5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B5A2B">
        <w:rPr>
          <w:rFonts w:ascii="Courier New" w:eastAsia="Times New Roman" w:hAnsi="Courier New"/>
          <w:noProof/>
          <w:snapToGrid w:val="0"/>
          <w:sz w:val="16"/>
        </w:rPr>
        <w:t>-- ASN1STOP</w:t>
      </w:r>
    </w:p>
    <w:p w14:paraId="15C5347A" w14:textId="77777777" w:rsidR="002B5A2B" w:rsidRPr="002B5A2B" w:rsidRDefault="002B5A2B" w:rsidP="002B5A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A2B" w:rsidRPr="002B5A2B" w14:paraId="09A929A1" w14:textId="77777777" w:rsidTr="00656D3D">
        <w:trPr>
          <w:cantSplit/>
          <w:tblHeader/>
        </w:trPr>
        <w:tc>
          <w:tcPr>
            <w:tcW w:w="9639" w:type="dxa"/>
          </w:tcPr>
          <w:p w14:paraId="497ADE26" w14:textId="77777777" w:rsidR="002B5A2B" w:rsidRPr="002B5A2B" w:rsidRDefault="002B5A2B" w:rsidP="002B5A2B">
            <w:pPr>
              <w:keepNext/>
              <w:keepLines/>
              <w:spacing w:after="0"/>
              <w:jc w:val="center"/>
              <w:rPr>
                <w:rFonts w:ascii="Arial" w:eastAsia="Times New Roman" w:hAnsi="Arial"/>
                <w:b/>
                <w:sz w:val="18"/>
              </w:rPr>
            </w:pPr>
            <w:r w:rsidRPr="002B5A2B">
              <w:rPr>
                <w:rFonts w:ascii="Arial" w:eastAsia="Times New Roman" w:hAnsi="Arial"/>
                <w:b/>
                <w:i/>
                <w:iCs/>
                <w:sz w:val="18"/>
              </w:rPr>
              <w:t>BT-</w:t>
            </w:r>
            <w:proofErr w:type="spellStart"/>
            <w:r w:rsidRPr="002B5A2B">
              <w:rPr>
                <w:rFonts w:ascii="Arial" w:eastAsia="Times New Roman" w:hAnsi="Arial"/>
                <w:b/>
                <w:i/>
                <w:iCs/>
                <w:sz w:val="18"/>
              </w:rPr>
              <w:t>Request</w:t>
            </w:r>
            <w:r w:rsidRPr="002B5A2B">
              <w:rPr>
                <w:rFonts w:ascii="Arial" w:eastAsia="Times New Roman" w:hAnsi="Arial"/>
                <w:b/>
                <w:i/>
                <w:iCs/>
                <w:noProof/>
                <w:sz w:val="18"/>
              </w:rPr>
              <w:t>AssistanceData</w:t>
            </w:r>
            <w:proofErr w:type="spellEnd"/>
            <w:r w:rsidRPr="002B5A2B">
              <w:rPr>
                <w:rFonts w:ascii="Arial" w:eastAsia="Times New Roman" w:hAnsi="Arial"/>
                <w:b/>
                <w:noProof/>
                <w:sz w:val="18"/>
              </w:rPr>
              <w:t xml:space="preserve"> </w:t>
            </w:r>
            <w:r w:rsidRPr="002B5A2B">
              <w:rPr>
                <w:rFonts w:ascii="Arial" w:eastAsia="Times New Roman" w:hAnsi="Arial"/>
                <w:b/>
                <w:iCs/>
                <w:noProof/>
                <w:sz w:val="18"/>
              </w:rPr>
              <w:t>field descriptions</w:t>
            </w:r>
          </w:p>
        </w:tc>
      </w:tr>
      <w:tr w:rsidR="002B5A2B" w:rsidRPr="002B5A2B" w14:paraId="6FDC2B4E" w14:textId="77777777" w:rsidTr="00656D3D">
        <w:trPr>
          <w:cantSplit/>
          <w:tblHeader/>
        </w:trPr>
        <w:tc>
          <w:tcPr>
            <w:tcW w:w="9639" w:type="dxa"/>
          </w:tcPr>
          <w:p w14:paraId="39AEC674" w14:textId="77777777" w:rsidR="002B5A2B" w:rsidRPr="002B5A2B" w:rsidRDefault="002B5A2B" w:rsidP="002B5A2B">
            <w:pPr>
              <w:keepNext/>
              <w:keepLines/>
              <w:spacing w:after="0"/>
              <w:rPr>
                <w:rFonts w:ascii="Arial" w:eastAsia="Times New Roman" w:hAnsi="Arial"/>
                <w:sz w:val="18"/>
              </w:rPr>
            </w:pPr>
            <w:proofErr w:type="spellStart"/>
            <w:r w:rsidRPr="002B5A2B">
              <w:rPr>
                <w:rFonts w:ascii="Arial" w:eastAsia="Times New Roman" w:hAnsi="Arial"/>
                <w:b/>
                <w:bCs/>
                <w:i/>
                <w:iCs/>
                <w:sz w:val="18"/>
              </w:rPr>
              <w:t>requestedAD</w:t>
            </w:r>
            <w:proofErr w:type="spellEnd"/>
            <w:r w:rsidRPr="002B5A2B">
              <w:rPr>
                <w:rFonts w:ascii="Arial" w:eastAsia="Times New Roman" w:hAnsi="Arial"/>
                <w:sz w:val="18"/>
              </w:rPr>
              <w:br/>
              <w:t xml:space="preserve">This field specifies the Bluetooth assistance data requested. This is represented by a bit string, with a one-value at the bit position means the </w:t>
            </w:r>
            <w:proofErr w:type="gramStart"/>
            <w:r w:rsidRPr="002B5A2B">
              <w:rPr>
                <w:rFonts w:ascii="Arial" w:eastAsia="Times New Roman" w:hAnsi="Arial"/>
                <w:sz w:val="18"/>
              </w:rPr>
              <w:t>particular assistance</w:t>
            </w:r>
            <w:proofErr w:type="gramEnd"/>
            <w:r w:rsidRPr="002B5A2B">
              <w:rPr>
                <w:rFonts w:ascii="Arial" w:eastAsia="Times New Roman" w:hAnsi="Arial"/>
                <w:sz w:val="18"/>
              </w:rPr>
              <w:t xml:space="preserve"> data is requested; a zero-value means not requested. The following assistance data types are included:</w:t>
            </w:r>
          </w:p>
          <w:p w14:paraId="01001621" w14:textId="77777777" w:rsidR="002B5A2B" w:rsidRPr="002B5A2B" w:rsidRDefault="002B5A2B" w:rsidP="002B5A2B">
            <w:pPr>
              <w:spacing w:after="0"/>
              <w:ind w:left="568" w:hanging="284"/>
              <w:rPr>
                <w:rFonts w:ascii="Arial" w:eastAsia="Times New Roman" w:hAnsi="Arial" w:cs="Arial"/>
                <w:sz w:val="18"/>
                <w:szCs w:val="18"/>
              </w:rPr>
            </w:pPr>
            <w:r w:rsidRPr="002B5A2B">
              <w:rPr>
                <w:rFonts w:ascii="Arial" w:eastAsia="Times New Roman" w:hAnsi="Arial" w:cs="Arial"/>
                <w:i/>
                <w:iCs/>
                <w:sz w:val="18"/>
                <w:szCs w:val="18"/>
              </w:rPr>
              <w:t>-</w:t>
            </w:r>
            <w:r w:rsidRPr="002B5A2B">
              <w:rPr>
                <w:rFonts w:eastAsia="Times New Roman"/>
              </w:rPr>
              <w:tab/>
            </w:r>
            <w:r w:rsidRPr="002B5A2B">
              <w:rPr>
                <w:rFonts w:ascii="Arial" w:eastAsia="Times New Roman" w:hAnsi="Arial" w:cs="Arial"/>
                <w:i/>
                <w:iCs/>
                <w:sz w:val="18"/>
                <w:szCs w:val="18"/>
              </w:rPr>
              <w:t>beacon-location</w:t>
            </w:r>
            <w:r w:rsidRPr="002B5A2B">
              <w:rPr>
                <w:rFonts w:ascii="Arial" w:eastAsia="Times New Roman" w:hAnsi="Arial" w:cs="Arial"/>
                <w:sz w:val="18"/>
                <w:szCs w:val="18"/>
              </w:rPr>
              <w:t>: Bluetooth beacon location information</w:t>
            </w:r>
          </w:p>
          <w:p w14:paraId="7B5D9620" w14:textId="77777777" w:rsidR="002B5A2B" w:rsidRPr="002B5A2B" w:rsidRDefault="002B5A2B" w:rsidP="002B5A2B">
            <w:pPr>
              <w:spacing w:after="0"/>
              <w:ind w:left="568" w:hanging="284"/>
              <w:rPr>
                <w:rFonts w:ascii="Arial" w:eastAsia="Times New Roman" w:hAnsi="Arial" w:cs="Arial"/>
                <w:sz w:val="18"/>
                <w:szCs w:val="18"/>
              </w:rPr>
            </w:pPr>
            <w:r w:rsidRPr="002B5A2B">
              <w:rPr>
                <w:rFonts w:ascii="Arial" w:eastAsia="Times New Roman" w:hAnsi="Arial" w:cs="Arial"/>
                <w:i/>
                <w:iCs/>
                <w:sz w:val="18"/>
                <w:szCs w:val="18"/>
              </w:rPr>
              <w:t>-</w:t>
            </w:r>
            <w:r w:rsidRPr="002B5A2B">
              <w:rPr>
                <w:rFonts w:eastAsia="Times New Roman"/>
              </w:rPr>
              <w:tab/>
            </w:r>
            <w:r w:rsidRPr="002B5A2B">
              <w:rPr>
                <w:rFonts w:ascii="Arial" w:eastAsia="Times New Roman" w:hAnsi="Arial" w:cs="Arial"/>
                <w:i/>
                <w:iCs/>
                <w:sz w:val="18"/>
                <w:szCs w:val="18"/>
              </w:rPr>
              <w:t>beacon-</w:t>
            </w:r>
            <w:proofErr w:type="spellStart"/>
            <w:r w:rsidRPr="002B5A2B">
              <w:rPr>
                <w:rFonts w:ascii="Arial" w:eastAsia="Times New Roman" w:hAnsi="Arial" w:cs="Arial"/>
                <w:i/>
                <w:iCs/>
                <w:sz w:val="18"/>
                <w:szCs w:val="18"/>
              </w:rPr>
              <w:t>antConfig</w:t>
            </w:r>
            <w:proofErr w:type="spellEnd"/>
            <w:r w:rsidRPr="002B5A2B">
              <w:rPr>
                <w:rFonts w:ascii="Arial" w:eastAsia="Times New Roman" w:hAnsi="Arial" w:cs="Arial"/>
                <w:sz w:val="18"/>
                <w:szCs w:val="18"/>
              </w:rPr>
              <w:t>: Bluetooth beacon antenna orientation, array configuration information and antenna switching pattern for AoD estimation</w:t>
            </w:r>
          </w:p>
          <w:p w14:paraId="505534EC" w14:textId="77777777" w:rsidR="002B5A2B" w:rsidRPr="002B5A2B" w:rsidRDefault="002B5A2B" w:rsidP="002B5A2B">
            <w:pPr>
              <w:spacing w:after="0"/>
              <w:ind w:left="568" w:hanging="284"/>
              <w:rPr>
                <w:rFonts w:eastAsia="Times New Roman" w:cs="Arial"/>
                <w:szCs w:val="18"/>
              </w:rPr>
            </w:pPr>
            <w:r w:rsidRPr="002B5A2B">
              <w:rPr>
                <w:rFonts w:ascii="Arial" w:eastAsia="Times New Roman" w:hAnsi="Arial" w:cs="Arial"/>
                <w:sz w:val="18"/>
                <w:szCs w:val="18"/>
              </w:rPr>
              <w:t>-</w:t>
            </w:r>
            <w:r w:rsidRPr="002B5A2B">
              <w:rPr>
                <w:rFonts w:eastAsia="Times New Roman"/>
              </w:rPr>
              <w:tab/>
            </w:r>
            <w:r w:rsidRPr="002B5A2B">
              <w:rPr>
                <w:rFonts w:ascii="Arial" w:eastAsia="Times New Roman" w:hAnsi="Arial" w:cs="Arial"/>
                <w:i/>
                <w:iCs/>
                <w:sz w:val="18"/>
                <w:szCs w:val="18"/>
              </w:rPr>
              <w:t>beacon-</w:t>
            </w:r>
            <w:proofErr w:type="spellStart"/>
            <w:r w:rsidRPr="002B5A2B">
              <w:rPr>
                <w:rFonts w:ascii="Arial" w:eastAsia="Times New Roman" w:hAnsi="Arial" w:cs="Arial"/>
                <w:i/>
                <w:iCs/>
                <w:sz w:val="18"/>
                <w:szCs w:val="18"/>
              </w:rPr>
              <w:t>transmConfig</w:t>
            </w:r>
            <w:proofErr w:type="spellEnd"/>
            <w:r w:rsidRPr="002B5A2B">
              <w:rPr>
                <w:rFonts w:ascii="Arial" w:eastAsia="Times New Roman" w:hAnsi="Arial" w:cs="Arial"/>
                <w:sz w:val="18"/>
                <w:szCs w:val="18"/>
              </w:rPr>
              <w:t>: Bluetooth beacon advertisement and CTE configuration information</w:t>
            </w:r>
          </w:p>
        </w:tc>
      </w:tr>
    </w:tbl>
    <w:p w14:paraId="3A3592A2" w14:textId="77777777" w:rsidR="002B5A2B" w:rsidRDefault="002B5A2B" w:rsidP="0018107D">
      <w:pPr>
        <w:keepNext/>
        <w:keepLines/>
        <w:rPr>
          <w:rFonts w:eastAsia="Times New Roman"/>
        </w:rPr>
      </w:pPr>
    </w:p>
    <w:bookmarkEnd w:id="4"/>
    <w:bookmarkEnd w:id="5"/>
    <w:bookmarkEnd w:id="6"/>
    <w:bookmarkEnd w:id="7"/>
    <w:bookmarkEnd w:id="8"/>
    <w:bookmarkEnd w:id="9"/>
    <w:p w14:paraId="43CADC78" w14:textId="08B5C52B" w:rsidR="002B5A2B" w:rsidRDefault="002B5A2B" w:rsidP="00E35E63">
      <w:pPr>
        <w:spacing w:after="0"/>
        <w:rPr>
          <w:rFonts w:eastAsia="Times New Roman"/>
        </w:rPr>
      </w:pPr>
    </w:p>
    <w:sectPr w:rsidR="002B5A2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0851" w14:textId="77777777" w:rsidR="00377E6D" w:rsidRDefault="00377E6D">
      <w:r>
        <w:separator/>
      </w:r>
    </w:p>
  </w:endnote>
  <w:endnote w:type="continuationSeparator" w:id="0">
    <w:p w14:paraId="385D6A36" w14:textId="77777777" w:rsidR="00377E6D" w:rsidRDefault="0037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3822DE" w:rsidRDefault="00382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78D7" w14:textId="77777777" w:rsidR="00377E6D" w:rsidRDefault="00377E6D">
      <w:r>
        <w:separator/>
      </w:r>
    </w:p>
  </w:footnote>
  <w:footnote w:type="continuationSeparator" w:id="0">
    <w:p w14:paraId="5A60DF2B" w14:textId="77777777" w:rsidR="00377E6D" w:rsidRDefault="00377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3822DE" w:rsidRDefault="003822D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4236">
      <w:rPr>
        <w:rFonts w:ascii="Arial" w:hAnsi="Arial" w:cs="Arial"/>
        <w:b/>
        <w:noProof/>
        <w:sz w:val="18"/>
        <w:szCs w:val="18"/>
        <w:lang w:eastAsia="zh-CN"/>
      </w:rPr>
      <w:t>17</w:t>
    </w:r>
    <w:r>
      <w:rPr>
        <w:rFonts w:ascii="Arial" w:hAnsi="Arial" w:cs="Arial"/>
        <w:b/>
        <w:sz w:val="18"/>
        <w:szCs w:val="18"/>
      </w:rPr>
      <w:fldChar w:fldCharType="end"/>
    </w:r>
  </w:p>
  <w:p w14:paraId="1B216605" w14:textId="77777777" w:rsidR="003822DE" w:rsidRDefault="003822DE">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817618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537741190">
    <w:abstractNumId w:val="18"/>
  </w:num>
  <w:num w:numId="3" w16cid:durableId="318004000">
    <w:abstractNumId w:val="14"/>
  </w:num>
  <w:num w:numId="4" w16cid:durableId="2125419820">
    <w:abstractNumId w:val="4"/>
  </w:num>
  <w:num w:numId="5" w16cid:durableId="743260577">
    <w:abstractNumId w:val="10"/>
  </w:num>
  <w:num w:numId="6" w16cid:durableId="1956327277">
    <w:abstractNumId w:val="7"/>
  </w:num>
  <w:num w:numId="7" w16cid:durableId="614562134">
    <w:abstractNumId w:val="17"/>
  </w:num>
  <w:num w:numId="8" w16cid:durableId="1002975569">
    <w:abstractNumId w:val="12"/>
  </w:num>
  <w:num w:numId="9" w16cid:durableId="1887257484">
    <w:abstractNumId w:val="9"/>
  </w:num>
  <w:num w:numId="10" w16cid:durableId="327444277">
    <w:abstractNumId w:val="11"/>
  </w:num>
  <w:num w:numId="11" w16cid:durableId="1004209738">
    <w:abstractNumId w:val="13"/>
  </w:num>
  <w:num w:numId="12" w16cid:durableId="1899588536">
    <w:abstractNumId w:val="5"/>
  </w:num>
  <w:num w:numId="13" w16cid:durableId="1371370673">
    <w:abstractNumId w:val="6"/>
  </w:num>
  <w:num w:numId="14" w16cid:durableId="1808815872">
    <w:abstractNumId w:val="3"/>
  </w:num>
  <w:num w:numId="15" w16cid:durableId="1464495584">
    <w:abstractNumId w:val="16"/>
  </w:num>
  <w:num w:numId="16" w16cid:durableId="70540692">
    <w:abstractNumId w:val="8"/>
  </w:num>
  <w:num w:numId="17" w16cid:durableId="1411387439">
    <w:abstractNumId w:val="15"/>
  </w:num>
  <w:num w:numId="18" w16cid:durableId="133449413">
    <w:abstractNumId w:val="2"/>
  </w:num>
  <w:num w:numId="19" w16cid:durableId="66178593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25"/>
    <w:rsid w:val="000027EA"/>
    <w:rsid w:val="00003C7D"/>
    <w:rsid w:val="000044AF"/>
    <w:rsid w:val="00004892"/>
    <w:rsid w:val="00005965"/>
    <w:rsid w:val="00010CE1"/>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1A22"/>
    <w:rsid w:val="00055704"/>
    <w:rsid w:val="000565A3"/>
    <w:rsid w:val="00057FA4"/>
    <w:rsid w:val="00061D7D"/>
    <w:rsid w:val="00062802"/>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9260E"/>
    <w:rsid w:val="000A275C"/>
    <w:rsid w:val="000A39F8"/>
    <w:rsid w:val="000A65A9"/>
    <w:rsid w:val="000A6DD0"/>
    <w:rsid w:val="000A74B1"/>
    <w:rsid w:val="000B091E"/>
    <w:rsid w:val="000B1BC3"/>
    <w:rsid w:val="000B3104"/>
    <w:rsid w:val="000B4402"/>
    <w:rsid w:val="000B5067"/>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149FE"/>
    <w:rsid w:val="001159C1"/>
    <w:rsid w:val="00115E72"/>
    <w:rsid w:val="00116486"/>
    <w:rsid w:val="0011780C"/>
    <w:rsid w:val="001202E1"/>
    <w:rsid w:val="00120B5D"/>
    <w:rsid w:val="00120E41"/>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7304"/>
    <w:rsid w:val="00150AAD"/>
    <w:rsid w:val="00150DC0"/>
    <w:rsid w:val="00150E3F"/>
    <w:rsid w:val="00152296"/>
    <w:rsid w:val="00153A7D"/>
    <w:rsid w:val="00160BF4"/>
    <w:rsid w:val="001615DB"/>
    <w:rsid w:val="0016411A"/>
    <w:rsid w:val="00165496"/>
    <w:rsid w:val="00176A2C"/>
    <w:rsid w:val="00176FEF"/>
    <w:rsid w:val="001779C9"/>
    <w:rsid w:val="001808D6"/>
    <w:rsid w:val="0018107D"/>
    <w:rsid w:val="00182165"/>
    <w:rsid w:val="00182ED1"/>
    <w:rsid w:val="00185A2B"/>
    <w:rsid w:val="00186AEA"/>
    <w:rsid w:val="00192648"/>
    <w:rsid w:val="00197FAE"/>
    <w:rsid w:val="001A0FAB"/>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54B1"/>
    <w:rsid w:val="001D62B4"/>
    <w:rsid w:val="001E1533"/>
    <w:rsid w:val="001E2061"/>
    <w:rsid w:val="001E465F"/>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2EFE"/>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497D"/>
    <w:rsid w:val="00285988"/>
    <w:rsid w:val="002903A8"/>
    <w:rsid w:val="0029054A"/>
    <w:rsid w:val="00290FF8"/>
    <w:rsid w:val="002913C8"/>
    <w:rsid w:val="00292D45"/>
    <w:rsid w:val="00295EB6"/>
    <w:rsid w:val="00296A66"/>
    <w:rsid w:val="00296B8F"/>
    <w:rsid w:val="00297362"/>
    <w:rsid w:val="00297DF7"/>
    <w:rsid w:val="002A172A"/>
    <w:rsid w:val="002A1983"/>
    <w:rsid w:val="002A2354"/>
    <w:rsid w:val="002A3251"/>
    <w:rsid w:val="002A3584"/>
    <w:rsid w:val="002A511C"/>
    <w:rsid w:val="002A5709"/>
    <w:rsid w:val="002A6C9D"/>
    <w:rsid w:val="002A7095"/>
    <w:rsid w:val="002A79CF"/>
    <w:rsid w:val="002B0908"/>
    <w:rsid w:val="002B0D02"/>
    <w:rsid w:val="002B11D5"/>
    <w:rsid w:val="002B1632"/>
    <w:rsid w:val="002B3564"/>
    <w:rsid w:val="002B3935"/>
    <w:rsid w:val="002B4869"/>
    <w:rsid w:val="002B4DA4"/>
    <w:rsid w:val="002B5A2B"/>
    <w:rsid w:val="002B5D96"/>
    <w:rsid w:val="002C2525"/>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396"/>
    <w:rsid w:val="003128B6"/>
    <w:rsid w:val="00314DA3"/>
    <w:rsid w:val="00315636"/>
    <w:rsid w:val="003179CC"/>
    <w:rsid w:val="00320082"/>
    <w:rsid w:val="00320FEB"/>
    <w:rsid w:val="00323240"/>
    <w:rsid w:val="00323DC4"/>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4C05"/>
    <w:rsid w:val="00355FE5"/>
    <w:rsid w:val="00357925"/>
    <w:rsid w:val="003643A3"/>
    <w:rsid w:val="00364F40"/>
    <w:rsid w:val="003660A7"/>
    <w:rsid w:val="00366384"/>
    <w:rsid w:val="003734C0"/>
    <w:rsid w:val="00373724"/>
    <w:rsid w:val="00374182"/>
    <w:rsid w:val="0037552F"/>
    <w:rsid w:val="003774EE"/>
    <w:rsid w:val="00377E6D"/>
    <w:rsid w:val="00381B9C"/>
    <w:rsid w:val="00382160"/>
    <w:rsid w:val="003822DE"/>
    <w:rsid w:val="00382490"/>
    <w:rsid w:val="00384657"/>
    <w:rsid w:val="00386D5B"/>
    <w:rsid w:val="00391915"/>
    <w:rsid w:val="00394F9F"/>
    <w:rsid w:val="003A0A90"/>
    <w:rsid w:val="003A33E5"/>
    <w:rsid w:val="003A41C8"/>
    <w:rsid w:val="003A4321"/>
    <w:rsid w:val="003A5D8B"/>
    <w:rsid w:val="003A68F0"/>
    <w:rsid w:val="003A70F5"/>
    <w:rsid w:val="003A735D"/>
    <w:rsid w:val="003A7F13"/>
    <w:rsid w:val="003B061B"/>
    <w:rsid w:val="003B07E5"/>
    <w:rsid w:val="003B2557"/>
    <w:rsid w:val="003B2596"/>
    <w:rsid w:val="003B4FED"/>
    <w:rsid w:val="003B749A"/>
    <w:rsid w:val="003B7E0B"/>
    <w:rsid w:val="003C0E35"/>
    <w:rsid w:val="003C0EA0"/>
    <w:rsid w:val="003C2BED"/>
    <w:rsid w:val="003C59F5"/>
    <w:rsid w:val="003C7CB9"/>
    <w:rsid w:val="003D0D85"/>
    <w:rsid w:val="003D17A9"/>
    <w:rsid w:val="003D1B23"/>
    <w:rsid w:val="003D2E73"/>
    <w:rsid w:val="003D2F2E"/>
    <w:rsid w:val="003D38B0"/>
    <w:rsid w:val="003D5FA6"/>
    <w:rsid w:val="003D7844"/>
    <w:rsid w:val="003D7F28"/>
    <w:rsid w:val="003E2208"/>
    <w:rsid w:val="003E2485"/>
    <w:rsid w:val="003E34D3"/>
    <w:rsid w:val="003E34E2"/>
    <w:rsid w:val="003E3CD3"/>
    <w:rsid w:val="003E79E3"/>
    <w:rsid w:val="003F0160"/>
    <w:rsid w:val="003F08D1"/>
    <w:rsid w:val="003F1312"/>
    <w:rsid w:val="003F48EC"/>
    <w:rsid w:val="003F4F4E"/>
    <w:rsid w:val="0040018D"/>
    <w:rsid w:val="00401505"/>
    <w:rsid w:val="00401B93"/>
    <w:rsid w:val="004028EB"/>
    <w:rsid w:val="0040686B"/>
    <w:rsid w:val="00407EA8"/>
    <w:rsid w:val="00413056"/>
    <w:rsid w:val="004131B8"/>
    <w:rsid w:val="00413AA7"/>
    <w:rsid w:val="00422143"/>
    <w:rsid w:val="00426B39"/>
    <w:rsid w:val="00430B62"/>
    <w:rsid w:val="004317E4"/>
    <w:rsid w:val="00434CCE"/>
    <w:rsid w:val="00436133"/>
    <w:rsid w:val="00436BF6"/>
    <w:rsid w:val="004377D5"/>
    <w:rsid w:val="004430E7"/>
    <w:rsid w:val="00445EB3"/>
    <w:rsid w:val="0044641C"/>
    <w:rsid w:val="004475AE"/>
    <w:rsid w:val="00447F70"/>
    <w:rsid w:val="0045624E"/>
    <w:rsid w:val="00457F27"/>
    <w:rsid w:val="004606F2"/>
    <w:rsid w:val="00460A29"/>
    <w:rsid w:val="00461815"/>
    <w:rsid w:val="00463469"/>
    <w:rsid w:val="00467B8D"/>
    <w:rsid w:val="00467CF7"/>
    <w:rsid w:val="00470B34"/>
    <w:rsid w:val="00471BBE"/>
    <w:rsid w:val="0047364F"/>
    <w:rsid w:val="00473A1D"/>
    <w:rsid w:val="00473C5C"/>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25F0"/>
    <w:rsid w:val="004B3E20"/>
    <w:rsid w:val="004B49E1"/>
    <w:rsid w:val="004B4CA0"/>
    <w:rsid w:val="004B4E85"/>
    <w:rsid w:val="004B676F"/>
    <w:rsid w:val="004B6936"/>
    <w:rsid w:val="004B6BC1"/>
    <w:rsid w:val="004C1459"/>
    <w:rsid w:val="004C1C35"/>
    <w:rsid w:val="004C6A34"/>
    <w:rsid w:val="004D0602"/>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309"/>
    <w:rsid w:val="00506938"/>
    <w:rsid w:val="00514101"/>
    <w:rsid w:val="0051550D"/>
    <w:rsid w:val="005160FB"/>
    <w:rsid w:val="005178F8"/>
    <w:rsid w:val="00517933"/>
    <w:rsid w:val="00517A42"/>
    <w:rsid w:val="00520BF7"/>
    <w:rsid w:val="0052141D"/>
    <w:rsid w:val="00522B8D"/>
    <w:rsid w:val="00523D9A"/>
    <w:rsid w:val="00524691"/>
    <w:rsid w:val="005314F9"/>
    <w:rsid w:val="00531729"/>
    <w:rsid w:val="00531F91"/>
    <w:rsid w:val="00533DB1"/>
    <w:rsid w:val="00534549"/>
    <w:rsid w:val="00541B08"/>
    <w:rsid w:val="00546D4F"/>
    <w:rsid w:val="00546D99"/>
    <w:rsid w:val="00547172"/>
    <w:rsid w:val="005479FE"/>
    <w:rsid w:val="005508B4"/>
    <w:rsid w:val="00551277"/>
    <w:rsid w:val="005537EA"/>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80725"/>
    <w:rsid w:val="005845C5"/>
    <w:rsid w:val="005903F8"/>
    <w:rsid w:val="00593F98"/>
    <w:rsid w:val="005962A3"/>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7C8C"/>
    <w:rsid w:val="005E7FD6"/>
    <w:rsid w:val="005F1B3C"/>
    <w:rsid w:val="005F2ABC"/>
    <w:rsid w:val="005F356C"/>
    <w:rsid w:val="005F360F"/>
    <w:rsid w:val="005F3976"/>
    <w:rsid w:val="005F47BE"/>
    <w:rsid w:val="005F5213"/>
    <w:rsid w:val="005F5F28"/>
    <w:rsid w:val="005F5FBE"/>
    <w:rsid w:val="005F6E1F"/>
    <w:rsid w:val="00603CA3"/>
    <w:rsid w:val="0060637B"/>
    <w:rsid w:val="0061194F"/>
    <w:rsid w:val="006123DB"/>
    <w:rsid w:val="00615C3C"/>
    <w:rsid w:val="00617B3A"/>
    <w:rsid w:val="00621A94"/>
    <w:rsid w:val="00622C46"/>
    <w:rsid w:val="0062314F"/>
    <w:rsid w:val="006231D8"/>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07BD"/>
    <w:rsid w:val="006724CD"/>
    <w:rsid w:val="00673A06"/>
    <w:rsid w:val="00674017"/>
    <w:rsid w:val="006751C4"/>
    <w:rsid w:val="00680651"/>
    <w:rsid w:val="00680B78"/>
    <w:rsid w:val="0068122D"/>
    <w:rsid w:val="00682D29"/>
    <w:rsid w:val="006832D1"/>
    <w:rsid w:val="00684330"/>
    <w:rsid w:val="00686B8C"/>
    <w:rsid w:val="00690198"/>
    <w:rsid w:val="00690B3A"/>
    <w:rsid w:val="00693328"/>
    <w:rsid w:val="006954F2"/>
    <w:rsid w:val="006A079F"/>
    <w:rsid w:val="006A3837"/>
    <w:rsid w:val="006A6225"/>
    <w:rsid w:val="006B006F"/>
    <w:rsid w:val="006B7039"/>
    <w:rsid w:val="006B77D5"/>
    <w:rsid w:val="006C2C72"/>
    <w:rsid w:val="006C3A0E"/>
    <w:rsid w:val="006C507E"/>
    <w:rsid w:val="006C581A"/>
    <w:rsid w:val="006C5F10"/>
    <w:rsid w:val="006C6D0E"/>
    <w:rsid w:val="006D28F5"/>
    <w:rsid w:val="006D2E07"/>
    <w:rsid w:val="006D4B1D"/>
    <w:rsid w:val="006D74F9"/>
    <w:rsid w:val="006E11FD"/>
    <w:rsid w:val="006E258E"/>
    <w:rsid w:val="006E2A26"/>
    <w:rsid w:val="006E4CA5"/>
    <w:rsid w:val="006E6C2C"/>
    <w:rsid w:val="006E7BD4"/>
    <w:rsid w:val="006F0735"/>
    <w:rsid w:val="006F106C"/>
    <w:rsid w:val="006F30D8"/>
    <w:rsid w:val="006F3533"/>
    <w:rsid w:val="006F44C0"/>
    <w:rsid w:val="006F44D8"/>
    <w:rsid w:val="00700DF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556C"/>
    <w:rsid w:val="0072594E"/>
    <w:rsid w:val="00727BD6"/>
    <w:rsid w:val="00733007"/>
    <w:rsid w:val="00733B2B"/>
    <w:rsid w:val="0073588D"/>
    <w:rsid w:val="00736448"/>
    <w:rsid w:val="007372C7"/>
    <w:rsid w:val="00740CBE"/>
    <w:rsid w:val="00740F1C"/>
    <w:rsid w:val="007419A7"/>
    <w:rsid w:val="0074520D"/>
    <w:rsid w:val="007457F3"/>
    <w:rsid w:val="00750181"/>
    <w:rsid w:val="00750384"/>
    <w:rsid w:val="00750BE8"/>
    <w:rsid w:val="00751CEF"/>
    <w:rsid w:val="00752048"/>
    <w:rsid w:val="0075397A"/>
    <w:rsid w:val="0075541B"/>
    <w:rsid w:val="00755CFA"/>
    <w:rsid w:val="007616EE"/>
    <w:rsid w:val="00762F8E"/>
    <w:rsid w:val="00763695"/>
    <w:rsid w:val="0076420A"/>
    <w:rsid w:val="0076497D"/>
    <w:rsid w:val="00764DB9"/>
    <w:rsid w:val="0076755D"/>
    <w:rsid w:val="00771AEE"/>
    <w:rsid w:val="007725E5"/>
    <w:rsid w:val="00774E01"/>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3F5F"/>
    <w:rsid w:val="007959C4"/>
    <w:rsid w:val="007A0164"/>
    <w:rsid w:val="007A0792"/>
    <w:rsid w:val="007A0A9D"/>
    <w:rsid w:val="007A14A7"/>
    <w:rsid w:val="007A4687"/>
    <w:rsid w:val="007A4B16"/>
    <w:rsid w:val="007A50DC"/>
    <w:rsid w:val="007A7CE5"/>
    <w:rsid w:val="007A7EB0"/>
    <w:rsid w:val="007B0A48"/>
    <w:rsid w:val="007B237C"/>
    <w:rsid w:val="007B2E20"/>
    <w:rsid w:val="007B401C"/>
    <w:rsid w:val="007B40A5"/>
    <w:rsid w:val="007B6005"/>
    <w:rsid w:val="007B6693"/>
    <w:rsid w:val="007B6C8C"/>
    <w:rsid w:val="007C1D0F"/>
    <w:rsid w:val="007C67D4"/>
    <w:rsid w:val="007D2E1A"/>
    <w:rsid w:val="007D5CDD"/>
    <w:rsid w:val="007D6592"/>
    <w:rsid w:val="007E3FDF"/>
    <w:rsid w:val="007E45FF"/>
    <w:rsid w:val="007E4895"/>
    <w:rsid w:val="007E6E89"/>
    <w:rsid w:val="007E7466"/>
    <w:rsid w:val="007F086D"/>
    <w:rsid w:val="007F1636"/>
    <w:rsid w:val="007F4F5C"/>
    <w:rsid w:val="008038B8"/>
    <w:rsid w:val="00807369"/>
    <w:rsid w:val="008115CB"/>
    <w:rsid w:val="00813425"/>
    <w:rsid w:val="008140DF"/>
    <w:rsid w:val="008144B8"/>
    <w:rsid w:val="0081565F"/>
    <w:rsid w:val="008179F1"/>
    <w:rsid w:val="00817D18"/>
    <w:rsid w:val="00820F31"/>
    <w:rsid w:val="0082374F"/>
    <w:rsid w:val="008241C0"/>
    <w:rsid w:val="00824772"/>
    <w:rsid w:val="00825C3F"/>
    <w:rsid w:val="00826689"/>
    <w:rsid w:val="00826C56"/>
    <w:rsid w:val="00827EF0"/>
    <w:rsid w:val="00830C1C"/>
    <w:rsid w:val="00832A41"/>
    <w:rsid w:val="00834318"/>
    <w:rsid w:val="00836414"/>
    <w:rsid w:val="00836F93"/>
    <w:rsid w:val="00840AA4"/>
    <w:rsid w:val="0084379E"/>
    <w:rsid w:val="008515B9"/>
    <w:rsid w:val="00851FB5"/>
    <w:rsid w:val="008528F6"/>
    <w:rsid w:val="00856C88"/>
    <w:rsid w:val="00862D1A"/>
    <w:rsid w:val="008630CE"/>
    <w:rsid w:val="00863792"/>
    <w:rsid w:val="008659BE"/>
    <w:rsid w:val="008672A1"/>
    <w:rsid w:val="00874E56"/>
    <w:rsid w:val="00876093"/>
    <w:rsid w:val="00880D00"/>
    <w:rsid w:val="0088130D"/>
    <w:rsid w:val="00882896"/>
    <w:rsid w:val="00882FC3"/>
    <w:rsid w:val="008834B7"/>
    <w:rsid w:val="0089042E"/>
    <w:rsid w:val="00890D7F"/>
    <w:rsid w:val="008918DD"/>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7B30"/>
    <w:rsid w:val="00905585"/>
    <w:rsid w:val="0090634C"/>
    <w:rsid w:val="00906889"/>
    <w:rsid w:val="00906CFE"/>
    <w:rsid w:val="00916A9D"/>
    <w:rsid w:val="009201A2"/>
    <w:rsid w:val="00920E37"/>
    <w:rsid w:val="00921F9A"/>
    <w:rsid w:val="00923DD1"/>
    <w:rsid w:val="009259C5"/>
    <w:rsid w:val="00931DB5"/>
    <w:rsid w:val="00934429"/>
    <w:rsid w:val="00936C68"/>
    <w:rsid w:val="00937091"/>
    <w:rsid w:val="00942803"/>
    <w:rsid w:val="009444AB"/>
    <w:rsid w:val="009449D2"/>
    <w:rsid w:val="0094566C"/>
    <w:rsid w:val="00946D8C"/>
    <w:rsid w:val="00952C6D"/>
    <w:rsid w:val="0095490C"/>
    <w:rsid w:val="009557BF"/>
    <w:rsid w:val="009559CB"/>
    <w:rsid w:val="00956E1E"/>
    <w:rsid w:val="0096277A"/>
    <w:rsid w:val="00962C19"/>
    <w:rsid w:val="00962E67"/>
    <w:rsid w:val="009637FA"/>
    <w:rsid w:val="00964284"/>
    <w:rsid w:val="0096499E"/>
    <w:rsid w:val="00967C1B"/>
    <w:rsid w:val="00971CCB"/>
    <w:rsid w:val="00971EAB"/>
    <w:rsid w:val="00972DE9"/>
    <w:rsid w:val="009732E9"/>
    <w:rsid w:val="0097355E"/>
    <w:rsid w:val="009745EF"/>
    <w:rsid w:val="009752B6"/>
    <w:rsid w:val="009756F6"/>
    <w:rsid w:val="0098044E"/>
    <w:rsid w:val="00985662"/>
    <w:rsid w:val="00993928"/>
    <w:rsid w:val="0099663F"/>
    <w:rsid w:val="009A2DC8"/>
    <w:rsid w:val="009A50A6"/>
    <w:rsid w:val="009A6795"/>
    <w:rsid w:val="009A6A97"/>
    <w:rsid w:val="009B6DC3"/>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9F7E3B"/>
    <w:rsid w:val="00A03364"/>
    <w:rsid w:val="00A05812"/>
    <w:rsid w:val="00A076FF"/>
    <w:rsid w:val="00A1231A"/>
    <w:rsid w:val="00A13B8D"/>
    <w:rsid w:val="00A13BEB"/>
    <w:rsid w:val="00A17BA8"/>
    <w:rsid w:val="00A205CC"/>
    <w:rsid w:val="00A20646"/>
    <w:rsid w:val="00A221F0"/>
    <w:rsid w:val="00A2419D"/>
    <w:rsid w:val="00A26FEB"/>
    <w:rsid w:val="00A27914"/>
    <w:rsid w:val="00A319BB"/>
    <w:rsid w:val="00A337B1"/>
    <w:rsid w:val="00A33BB4"/>
    <w:rsid w:val="00A33CC3"/>
    <w:rsid w:val="00A3539D"/>
    <w:rsid w:val="00A358B8"/>
    <w:rsid w:val="00A37ED5"/>
    <w:rsid w:val="00A42225"/>
    <w:rsid w:val="00A440E2"/>
    <w:rsid w:val="00A505BE"/>
    <w:rsid w:val="00A50D81"/>
    <w:rsid w:val="00A5247F"/>
    <w:rsid w:val="00A57206"/>
    <w:rsid w:val="00A60506"/>
    <w:rsid w:val="00A61A8F"/>
    <w:rsid w:val="00A64E4C"/>
    <w:rsid w:val="00A651EE"/>
    <w:rsid w:val="00A65E88"/>
    <w:rsid w:val="00A73A60"/>
    <w:rsid w:val="00A73F69"/>
    <w:rsid w:val="00A756ED"/>
    <w:rsid w:val="00A76560"/>
    <w:rsid w:val="00A776EA"/>
    <w:rsid w:val="00A81533"/>
    <w:rsid w:val="00A85E9E"/>
    <w:rsid w:val="00A85F1E"/>
    <w:rsid w:val="00A865C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B44"/>
    <w:rsid w:val="00AD7357"/>
    <w:rsid w:val="00AE0B39"/>
    <w:rsid w:val="00AE16FB"/>
    <w:rsid w:val="00AE1B40"/>
    <w:rsid w:val="00AE586B"/>
    <w:rsid w:val="00AE599E"/>
    <w:rsid w:val="00AE64E9"/>
    <w:rsid w:val="00AF2271"/>
    <w:rsid w:val="00AF49B0"/>
    <w:rsid w:val="00AF59DD"/>
    <w:rsid w:val="00AF69D2"/>
    <w:rsid w:val="00B0006C"/>
    <w:rsid w:val="00B0152E"/>
    <w:rsid w:val="00B03E96"/>
    <w:rsid w:val="00B0570F"/>
    <w:rsid w:val="00B059BB"/>
    <w:rsid w:val="00B05F48"/>
    <w:rsid w:val="00B11DE9"/>
    <w:rsid w:val="00B12F50"/>
    <w:rsid w:val="00B13C71"/>
    <w:rsid w:val="00B163E5"/>
    <w:rsid w:val="00B21A52"/>
    <w:rsid w:val="00B21B3F"/>
    <w:rsid w:val="00B23D89"/>
    <w:rsid w:val="00B26394"/>
    <w:rsid w:val="00B263C0"/>
    <w:rsid w:val="00B304AD"/>
    <w:rsid w:val="00B319F2"/>
    <w:rsid w:val="00B327AB"/>
    <w:rsid w:val="00B330E5"/>
    <w:rsid w:val="00B355C7"/>
    <w:rsid w:val="00B35F0B"/>
    <w:rsid w:val="00B36057"/>
    <w:rsid w:val="00B367A8"/>
    <w:rsid w:val="00B374F9"/>
    <w:rsid w:val="00B40DEE"/>
    <w:rsid w:val="00B41B93"/>
    <w:rsid w:val="00B42E49"/>
    <w:rsid w:val="00B43457"/>
    <w:rsid w:val="00B444C9"/>
    <w:rsid w:val="00B452BA"/>
    <w:rsid w:val="00B510FE"/>
    <w:rsid w:val="00B5159E"/>
    <w:rsid w:val="00B52692"/>
    <w:rsid w:val="00B536B9"/>
    <w:rsid w:val="00B538CB"/>
    <w:rsid w:val="00B54244"/>
    <w:rsid w:val="00B548F0"/>
    <w:rsid w:val="00B54D91"/>
    <w:rsid w:val="00B56301"/>
    <w:rsid w:val="00B60900"/>
    <w:rsid w:val="00B611E1"/>
    <w:rsid w:val="00B61832"/>
    <w:rsid w:val="00B6299E"/>
    <w:rsid w:val="00B62E75"/>
    <w:rsid w:val="00B634C2"/>
    <w:rsid w:val="00B63AB8"/>
    <w:rsid w:val="00B64137"/>
    <w:rsid w:val="00B64176"/>
    <w:rsid w:val="00B64DAB"/>
    <w:rsid w:val="00B66C1F"/>
    <w:rsid w:val="00B66DFC"/>
    <w:rsid w:val="00B67E19"/>
    <w:rsid w:val="00B7031F"/>
    <w:rsid w:val="00B710B8"/>
    <w:rsid w:val="00B714F9"/>
    <w:rsid w:val="00B72982"/>
    <w:rsid w:val="00B736C4"/>
    <w:rsid w:val="00B74D1F"/>
    <w:rsid w:val="00B77D73"/>
    <w:rsid w:val="00B81D31"/>
    <w:rsid w:val="00B83835"/>
    <w:rsid w:val="00B871B0"/>
    <w:rsid w:val="00B902D8"/>
    <w:rsid w:val="00B9110C"/>
    <w:rsid w:val="00B92DBA"/>
    <w:rsid w:val="00B937F9"/>
    <w:rsid w:val="00B97C7C"/>
    <w:rsid w:val="00B97DBB"/>
    <w:rsid w:val="00BA165B"/>
    <w:rsid w:val="00BA28A5"/>
    <w:rsid w:val="00BA3567"/>
    <w:rsid w:val="00BA4C1F"/>
    <w:rsid w:val="00BA6A3E"/>
    <w:rsid w:val="00BB4512"/>
    <w:rsid w:val="00BB76FA"/>
    <w:rsid w:val="00BC188A"/>
    <w:rsid w:val="00BC3A4F"/>
    <w:rsid w:val="00BC45CB"/>
    <w:rsid w:val="00BC4AF6"/>
    <w:rsid w:val="00BC4DFE"/>
    <w:rsid w:val="00BC5A41"/>
    <w:rsid w:val="00BC7696"/>
    <w:rsid w:val="00BD01D1"/>
    <w:rsid w:val="00BD3BF9"/>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17567"/>
    <w:rsid w:val="00C20042"/>
    <w:rsid w:val="00C21E75"/>
    <w:rsid w:val="00C26895"/>
    <w:rsid w:val="00C27C1E"/>
    <w:rsid w:val="00C27EC0"/>
    <w:rsid w:val="00C30DC1"/>
    <w:rsid w:val="00C32A4B"/>
    <w:rsid w:val="00C35DE4"/>
    <w:rsid w:val="00C37EA8"/>
    <w:rsid w:val="00C40F41"/>
    <w:rsid w:val="00C42F64"/>
    <w:rsid w:val="00C43333"/>
    <w:rsid w:val="00C4382E"/>
    <w:rsid w:val="00C44B6A"/>
    <w:rsid w:val="00C44EB8"/>
    <w:rsid w:val="00C4542B"/>
    <w:rsid w:val="00C46A15"/>
    <w:rsid w:val="00C46E56"/>
    <w:rsid w:val="00C50C3B"/>
    <w:rsid w:val="00C52022"/>
    <w:rsid w:val="00C52094"/>
    <w:rsid w:val="00C53EA1"/>
    <w:rsid w:val="00C543A8"/>
    <w:rsid w:val="00C55484"/>
    <w:rsid w:val="00C60F75"/>
    <w:rsid w:val="00C614E7"/>
    <w:rsid w:val="00C662FD"/>
    <w:rsid w:val="00C81DDE"/>
    <w:rsid w:val="00C83125"/>
    <w:rsid w:val="00C83521"/>
    <w:rsid w:val="00C85DD2"/>
    <w:rsid w:val="00C87327"/>
    <w:rsid w:val="00C90C31"/>
    <w:rsid w:val="00C91812"/>
    <w:rsid w:val="00C9403E"/>
    <w:rsid w:val="00C943F0"/>
    <w:rsid w:val="00C95950"/>
    <w:rsid w:val="00CA106A"/>
    <w:rsid w:val="00CA72D5"/>
    <w:rsid w:val="00CB1005"/>
    <w:rsid w:val="00CB241F"/>
    <w:rsid w:val="00CB3721"/>
    <w:rsid w:val="00CB4F03"/>
    <w:rsid w:val="00CB5C8B"/>
    <w:rsid w:val="00CC162D"/>
    <w:rsid w:val="00CC2FD5"/>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283"/>
    <w:rsid w:val="00D0274A"/>
    <w:rsid w:val="00D02E82"/>
    <w:rsid w:val="00D04D0A"/>
    <w:rsid w:val="00D05D28"/>
    <w:rsid w:val="00D05E71"/>
    <w:rsid w:val="00D16D84"/>
    <w:rsid w:val="00D171EE"/>
    <w:rsid w:val="00D17B53"/>
    <w:rsid w:val="00D20F93"/>
    <w:rsid w:val="00D22A6E"/>
    <w:rsid w:val="00D2373F"/>
    <w:rsid w:val="00D32FB0"/>
    <w:rsid w:val="00D34236"/>
    <w:rsid w:val="00D343BE"/>
    <w:rsid w:val="00D34A15"/>
    <w:rsid w:val="00D403CC"/>
    <w:rsid w:val="00D4356A"/>
    <w:rsid w:val="00D45A0B"/>
    <w:rsid w:val="00D50708"/>
    <w:rsid w:val="00D51DB9"/>
    <w:rsid w:val="00D55A86"/>
    <w:rsid w:val="00D56A61"/>
    <w:rsid w:val="00D56B97"/>
    <w:rsid w:val="00D5701B"/>
    <w:rsid w:val="00D5727F"/>
    <w:rsid w:val="00D609C7"/>
    <w:rsid w:val="00D61529"/>
    <w:rsid w:val="00D626B4"/>
    <w:rsid w:val="00D65C58"/>
    <w:rsid w:val="00D65DA6"/>
    <w:rsid w:val="00D74B8D"/>
    <w:rsid w:val="00D761A5"/>
    <w:rsid w:val="00D77268"/>
    <w:rsid w:val="00D77D2E"/>
    <w:rsid w:val="00D84B50"/>
    <w:rsid w:val="00D85E41"/>
    <w:rsid w:val="00D86F28"/>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A5D4A"/>
    <w:rsid w:val="00DB1591"/>
    <w:rsid w:val="00DB32B2"/>
    <w:rsid w:val="00DB3BEF"/>
    <w:rsid w:val="00DC2FE7"/>
    <w:rsid w:val="00DD0259"/>
    <w:rsid w:val="00DD083D"/>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4F56"/>
    <w:rsid w:val="00E25811"/>
    <w:rsid w:val="00E25BF4"/>
    <w:rsid w:val="00E272C5"/>
    <w:rsid w:val="00E32A02"/>
    <w:rsid w:val="00E35E63"/>
    <w:rsid w:val="00E378DE"/>
    <w:rsid w:val="00E40069"/>
    <w:rsid w:val="00E412F3"/>
    <w:rsid w:val="00E41E2E"/>
    <w:rsid w:val="00E429E9"/>
    <w:rsid w:val="00E434D7"/>
    <w:rsid w:val="00E43B26"/>
    <w:rsid w:val="00E43FDC"/>
    <w:rsid w:val="00E44198"/>
    <w:rsid w:val="00E445DC"/>
    <w:rsid w:val="00E44809"/>
    <w:rsid w:val="00E45C2B"/>
    <w:rsid w:val="00E52979"/>
    <w:rsid w:val="00E53030"/>
    <w:rsid w:val="00E53DE4"/>
    <w:rsid w:val="00E54350"/>
    <w:rsid w:val="00E551E8"/>
    <w:rsid w:val="00E5637E"/>
    <w:rsid w:val="00E56D0E"/>
    <w:rsid w:val="00E62270"/>
    <w:rsid w:val="00E63A86"/>
    <w:rsid w:val="00E6403C"/>
    <w:rsid w:val="00E64B60"/>
    <w:rsid w:val="00E701D8"/>
    <w:rsid w:val="00E7029B"/>
    <w:rsid w:val="00E70B41"/>
    <w:rsid w:val="00E71C72"/>
    <w:rsid w:val="00E72ECB"/>
    <w:rsid w:val="00E73550"/>
    <w:rsid w:val="00E762AA"/>
    <w:rsid w:val="00E76DC7"/>
    <w:rsid w:val="00E77E9C"/>
    <w:rsid w:val="00E80720"/>
    <w:rsid w:val="00E813AF"/>
    <w:rsid w:val="00E82924"/>
    <w:rsid w:val="00E833AC"/>
    <w:rsid w:val="00E86F61"/>
    <w:rsid w:val="00E87004"/>
    <w:rsid w:val="00E87799"/>
    <w:rsid w:val="00E906A3"/>
    <w:rsid w:val="00E90DD2"/>
    <w:rsid w:val="00E94101"/>
    <w:rsid w:val="00E9453A"/>
    <w:rsid w:val="00E95708"/>
    <w:rsid w:val="00E97FC5"/>
    <w:rsid w:val="00EA0924"/>
    <w:rsid w:val="00EA0B93"/>
    <w:rsid w:val="00EA2994"/>
    <w:rsid w:val="00EA4606"/>
    <w:rsid w:val="00EA5758"/>
    <w:rsid w:val="00EA5B55"/>
    <w:rsid w:val="00EB3B99"/>
    <w:rsid w:val="00EB5294"/>
    <w:rsid w:val="00EB7860"/>
    <w:rsid w:val="00EC0324"/>
    <w:rsid w:val="00EC10D6"/>
    <w:rsid w:val="00EC162C"/>
    <w:rsid w:val="00EC2A14"/>
    <w:rsid w:val="00EC3A20"/>
    <w:rsid w:val="00EC3C45"/>
    <w:rsid w:val="00EC643A"/>
    <w:rsid w:val="00ED0864"/>
    <w:rsid w:val="00ED09C3"/>
    <w:rsid w:val="00ED239C"/>
    <w:rsid w:val="00ED2573"/>
    <w:rsid w:val="00ED3497"/>
    <w:rsid w:val="00ED3744"/>
    <w:rsid w:val="00ED6936"/>
    <w:rsid w:val="00EE06AF"/>
    <w:rsid w:val="00EE0956"/>
    <w:rsid w:val="00EE5A12"/>
    <w:rsid w:val="00EE6074"/>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5E00"/>
    <w:rsid w:val="00F17DF2"/>
    <w:rsid w:val="00F23248"/>
    <w:rsid w:val="00F23C92"/>
    <w:rsid w:val="00F24AFE"/>
    <w:rsid w:val="00F25D41"/>
    <w:rsid w:val="00F31783"/>
    <w:rsid w:val="00F3216E"/>
    <w:rsid w:val="00F35590"/>
    <w:rsid w:val="00F35AD3"/>
    <w:rsid w:val="00F35B8B"/>
    <w:rsid w:val="00F42ABF"/>
    <w:rsid w:val="00F46A65"/>
    <w:rsid w:val="00F50497"/>
    <w:rsid w:val="00F522CE"/>
    <w:rsid w:val="00F55EB5"/>
    <w:rsid w:val="00F56350"/>
    <w:rsid w:val="00F56DED"/>
    <w:rsid w:val="00F57468"/>
    <w:rsid w:val="00F57D76"/>
    <w:rsid w:val="00F628DF"/>
    <w:rsid w:val="00F6417D"/>
    <w:rsid w:val="00F64404"/>
    <w:rsid w:val="00F659D5"/>
    <w:rsid w:val="00F7261C"/>
    <w:rsid w:val="00F7297B"/>
    <w:rsid w:val="00F75421"/>
    <w:rsid w:val="00F76FDD"/>
    <w:rsid w:val="00F80898"/>
    <w:rsid w:val="00F80BCA"/>
    <w:rsid w:val="00F84B85"/>
    <w:rsid w:val="00F86770"/>
    <w:rsid w:val="00F872E5"/>
    <w:rsid w:val="00F87BE1"/>
    <w:rsid w:val="00F906C5"/>
    <w:rsid w:val="00F9423F"/>
    <w:rsid w:val="00F96777"/>
    <w:rsid w:val="00F97A69"/>
    <w:rsid w:val="00FA00CC"/>
    <w:rsid w:val="00FA0198"/>
    <w:rsid w:val="00FA74AC"/>
    <w:rsid w:val="00FB162A"/>
    <w:rsid w:val="00FB298D"/>
    <w:rsid w:val="00FB2DE8"/>
    <w:rsid w:val="00FB300B"/>
    <w:rsid w:val="00FB310B"/>
    <w:rsid w:val="00FB7B70"/>
    <w:rsid w:val="00FC0696"/>
    <w:rsid w:val="00FC150E"/>
    <w:rsid w:val="00FC2154"/>
    <w:rsid w:val="00FC2164"/>
    <w:rsid w:val="00FC56A8"/>
    <w:rsid w:val="00FC784E"/>
    <w:rsid w:val="00FD08AD"/>
    <w:rsid w:val="00FD1885"/>
    <w:rsid w:val="00FD264F"/>
    <w:rsid w:val="00FD33CA"/>
    <w:rsid w:val="00FD5BCC"/>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AD2693BA-D2EC-4C7F-9896-98FCDCAE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1E"/>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1"/>
    <w:qFormat/>
  </w:style>
  <w:style w:type="character" w:customStyle="1" w:styleId="CommentTextChar">
    <w:name w:val="Comment Text Char"/>
    <w:qFormat/>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qFormat/>
    <w:rsid w:val="009E61AC"/>
    <w:rPr>
      <w:rFonts w:ascii="Tahoma" w:hAnsi="Tahoma" w:cs="Tahoma"/>
      <w:sz w:val="16"/>
      <w:szCs w:val="16"/>
      <w:lang w:eastAsia="en-US"/>
    </w:rPr>
  </w:style>
  <w:style w:type="character" w:customStyle="1" w:styleId="CommentSubjectChar">
    <w:name w:val="Comment Subject Char"/>
    <w:basedOn w:val="CommentTextChar"/>
    <w:link w:val="CommentSubject"/>
    <w:qForma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uiPriority w:val="10"/>
    <w:qFormat/>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449D2"/>
    <w:rPr>
      <w:rFonts w:ascii="Calibri" w:eastAsia="Calibri" w:hAnsi="Calibri"/>
      <w:sz w:val="22"/>
      <w:szCs w:val="22"/>
      <w:lang w:eastAsia="en-GB"/>
    </w:rPr>
  </w:style>
  <w:style w:type="paragraph" w:customStyle="1" w:styleId="3GPPAgreements">
    <w:name w:val="3GPP Agreements"/>
    <w:basedOn w:val="Normal"/>
    <w:link w:val="3GPPAgreementsChar"/>
    <w:uiPriority w:val="99"/>
    <w:qFormat/>
    <w:rsid w:val="009449D2"/>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9449D2"/>
    <w:rPr>
      <w:rFonts w:eastAsia="SimSun"/>
      <w:sz w:val="22"/>
      <w:szCs w:val="22"/>
      <w:lang w:val="en-US" w:eastAsia="en-US"/>
    </w:rPr>
  </w:style>
  <w:style w:type="character" w:customStyle="1" w:styleId="CommentTextChar1">
    <w:name w:val="Comment Text Char1"/>
    <w:basedOn w:val="DefaultParagraphFont"/>
    <w:link w:val="CommentText"/>
    <w:semiHidden/>
    <w:rsid w:val="009449D2"/>
    <w:rPr>
      <w:lang w:eastAsia="en-US"/>
    </w:rPr>
  </w:style>
  <w:style w:type="numbering" w:customStyle="1" w:styleId="NoList1">
    <w:name w:val="No List1"/>
    <w:next w:val="NoList"/>
    <w:uiPriority w:val="99"/>
    <w:semiHidden/>
    <w:unhideWhenUsed/>
    <w:rsid w:val="0018107D"/>
  </w:style>
  <w:style w:type="paragraph" w:customStyle="1" w:styleId="H6">
    <w:name w:val="H6"/>
    <w:basedOn w:val="Heading5"/>
    <w:next w:val="Normal"/>
    <w:qFormat/>
    <w:rsid w:val="0018107D"/>
    <w:pPr>
      <w:overflowPunct/>
      <w:autoSpaceDE/>
      <w:autoSpaceDN/>
      <w:adjustRightInd/>
      <w:spacing w:line="259" w:lineRule="auto"/>
      <w:ind w:left="1985" w:hanging="1985"/>
      <w:textAlignment w:val="auto"/>
      <w:outlineLvl w:val="9"/>
    </w:pPr>
    <w:rPr>
      <w:rFonts w:eastAsia="SimSun"/>
      <w:sz w:val="20"/>
      <w:lang w:eastAsia="en-US"/>
    </w:rPr>
  </w:style>
  <w:style w:type="paragraph" w:styleId="TableofFigures">
    <w:name w:val="table of figures"/>
    <w:basedOn w:val="BodyText"/>
    <w:next w:val="Normal"/>
    <w:uiPriority w:val="99"/>
    <w:qFormat/>
    <w:rsid w:val="0018107D"/>
    <w:pPr>
      <w:overflowPunct w:val="0"/>
      <w:autoSpaceDE w:val="0"/>
      <w:autoSpaceDN w:val="0"/>
      <w:adjustRightInd w:val="0"/>
      <w:spacing w:after="120" w:line="259" w:lineRule="auto"/>
      <w:ind w:left="1701" w:hanging="1701"/>
      <w:textAlignment w:val="baseline"/>
    </w:pPr>
    <w:rPr>
      <w:rFonts w:ascii="Arial" w:hAnsi="Arial"/>
      <w:b/>
      <w:lang w:eastAsia="zh-CN"/>
    </w:rPr>
  </w:style>
  <w:style w:type="table" w:customStyle="1" w:styleId="TableGrid1">
    <w:name w:val="Table Grid1"/>
    <w:basedOn w:val="TableNormal"/>
    <w:next w:val="TableGrid"/>
    <w:qFormat/>
    <w:rsid w:val="0018107D"/>
    <w:pPr>
      <w:spacing w:after="16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qFormat/>
    <w:rsid w:val="0018107D"/>
    <w:rPr>
      <w:color w:val="605E5C"/>
      <w:shd w:val="clear" w:color="auto" w:fill="E1DFDD"/>
    </w:rPr>
  </w:style>
  <w:style w:type="paragraph" w:customStyle="1" w:styleId="EmailDiscussion">
    <w:name w:val="EmailDiscussion"/>
    <w:basedOn w:val="Normal"/>
    <w:next w:val="EmailDiscussion2"/>
    <w:link w:val="EmailDiscussionChar"/>
    <w:qFormat/>
    <w:rsid w:val="0018107D"/>
    <w:pPr>
      <w:numPr>
        <w:numId w:val="8"/>
      </w:numPr>
      <w:spacing w:before="40" w:after="0" w:line="259" w:lineRule="auto"/>
    </w:pPr>
    <w:rPr>
      <w:rFonts w:ascii="Arial" w:eastAsia="MS Mincho" w:hAnsi="Arial"/>
      <w:b/>
      <w:szCs w:val="24"/>
      <w:lang w:eastAsia="en-GB"/>
    </w:rPr>
  </w:style>
  <w:style w:type="paragraph" w:customStyle="1" w:styleId="EmailDiscussion2">
    <w:name w:val="EmailDiscussion2"/>
    <w:basedOn w:val="Doc-text2"/>
    <w:uiPriority w:val="99"/>
    <w:qFormat/>
    <w:rsid w:val="0018107D"/>
    <w:pPr>
      <w:spacing w:line="259" w:lineRule="auto"/>
    </w:pPr>
  </w:style>
  <w:style w:type="character" w:customStyle="1" w:styleId="EmailDiscussionChar">
    <w:name w:val="EmailDiscussion Char"/>
    <w:link w:val="EmailDiscussion"/>
    <w:qFormat/>
    <w:rsid w:val="0018107D"/>
    <w:rPr>
      <w:rFonts w:ascii="Arial" w:eastAsia="MS Mincho" w:hAnsi="Arial"/>
      <w:b/>
      <w:szCs w:val="24"/>
      <w:lang w:eastAsia="en-GB"/>
    </w:rPr>
  </w:style>
  <w:style w:type="character" w:customStyle="1" w:styleId="TACChar">
    <w:name w:val="TAC Char"/>
    <w:link w:val="TAC"/>
    <w:qFormat/>
    <w:locked/>
    <w:rsid w:val="0018107D"/>
    <w:rPr>
      <w:rFonts w:ascii="Arial" w:hAnsi="Arial"/>
      <w:sz w:val="18"/>
      <w:lang w:eastAsia="en-US"/>
    </w:rPr>
  </w:style>
  <w:style w:type="paragraph" w:customStyle="1" w:styleId="1">
    <w:name w:val="修订1"/>
    <w:hidden/>
    <w:uiPriority w:val="99"/>
    <w:semiHidden/>
    <w:qFormat/>
    <w:rsid w:val="0018107D"/>
    <w:pPr>
      <w:spacing w:after="160" w:line="259" w:lineRule="auto"/>
    </w:pPr>
    <w:rPr>
      <w:rFonts w:eastAsia="SimSun"/>
      <w:lang w:eastAsia="en-US"/>
    </w:rPr>
  </w:style>
  <w:style w:type="character" w:customStyle="1" w:styleId="UnresolvedMention2">
    <w:name w:val="Unresolved Mention2"/>
    <w:basedOn w:val="DefaultParagraphFont"/>
    <w:uiPriority w:val="99"/>
    <w:semiHidden/>
    <w:unhideWhenUsed/>
    <w:qFormat/>
    <w:rsid w:val="0018107D"/>
    <w:rPr>
      <w:color w:val="605E5C"/>
      <w:shd w:val="clear" w:color="auto" w:fill="E1DFDD"/>
    </w:rPr>
  </w:style>
  <w:style w:type="character" w:customStyle="1" w:styleId="EQChar">
    <w:name w:val="EQ Char"/>
    <w:link w:val="EQ"/>
    <w:qFormat/>
    <w:locked/>
    <w:rsid w:val="0018107D"/>
    <w:rPr>
      <w:noProof/>
      <w:lang w:eastAsia="en-US"/>
    </w:rPr>
  </w:style>
  <w:style w:type="character" w:customStyle="1" w:styleId="UnresolvedMention3">
    <w:name w:val="Unresolved Mention3"/>
    <w:basedOn w:val="DefaultParagraphFont"/>
    <w:uiPriority w:val="99"/>
    <w:semiHidden/>
    <w:unhideWhenUsed/>
    <w:qFormat/>
    <w:rsid w:val="0018107D"/>
    <w:rPr>
      <w:color w:val="605E5C"/>
      <w:shd w:val="clear" w:color="auto" w:fill="E1DFDD"/>
    </w:rPr>
  </w:style>
  <w:style w:type="character" w:customStyle="1" w:styleId="B10">
    <w:name w:val="B1 (文字)"/>
    <w:qFormat/>
    <w:rsid w:val="0018107D"/>
    <w:rPr>
      <w:lang w:eastAsia="en-US"/>
    </w:rPr>
  </w:style>
  <w:style w:type="paragraph" w:customStyle="1" w:styleId="Revision1">
    <w:name w:val="Revision1"/>
    <w:hidden/>
    <w:uiPriority w:val="99"/>
    <w:semiHidden/>
    <w:qFormat/>
    <w:rsid w:val="0018107D"/>
    <w:rPr>
      <w:rFonts w:eastAsia="SimSun"/>
      <w:lang w:eastAsia="en-US"/>
    </w:rPr>
  </w:style>
  <w:style w:type="character" w:customStyle="1" w:styleId="UnresolvedMention4">
    <w:name w:val="Unresolved Mention4"/>
    <w:basedOn w:val="DefaultParagraphFont"/>
    <w:uiPriority w:val="99"/>
    <w:semiHidden/>
    <w:unhideWhenUsed/>
    <w:qFormat/>
    <w:rsid w:val="0018107D"/>
    <w:rPr>
      <w:color w:val="605E5C"/>
      <w:shd w:val="clear" w:color="auto" w:fill="E1DFDD"/>
    </w:rPr>
  </w:style>
  <w:style w:type="character" w:customStyle="1" w:styleId="UnresolvedMention5">
    <w:name w:val="Unresolved Mention5"/>
    <w:basedOn w:val="DefaultParagraphFont"/>
    <w:uiPriority w:val="99"/>
    <w:semiHidden/>
    <w:unhideWhenUsed/>
    <w:rsid w:val="0018107D"/>
    <w:rPr>
      <w:color w:val="605E5C"/>
      <w:shd w:val="clear" w:color="auto" w:fill="E1DFDD"/>
    </w:rPr>
  </w:style>
  <w:style w:type="numbering" w:customStyle="1" w:styleId="NoList11">
    <w:name w:val="No List11"/>
    <w:next w:val="NoList"/>
    <w:uiPriority w:val="99"/>
    <w:semiHidden/>
    <w:unhideWhenUsed/>
    <w:rsid w:val="0018107D"/>
  </w:style>
  <w:style w:type="character" w:customStyle="1" w:styleId="Heading1Char">
    <w:name w:val="Heading 1 Char"/>
    <w:basedOn w:val="DefaultParagraphFont"/>
    <w:link w:val="Heading1"/>
    <w:rsid w:val="0018107D"/>
    <w:rPr>
      <w:rFonts w:ascii="Arial" w:hAnsi="Arial"/>
      <w:sz w:val="36"/>
    </w:rPr>
  </w:style>
  <w:style w:type="character" w:customStyle="1" w:styleId="Heading3Char">
    <w:name w:val="Heading 3 Char"/>
    <w:basedOn w:val="DefaultParagraphFont"/>
    <w:link w:val="Heading3"/>
    <w:rsid w:val="0018107D"/>
    <w:rPr>
      <w:rFonts w:ascii="Arial" w:hAnsi="Arial"/>
      <w:sz w:val="28"/>
    </w:rPr>
  </w:style>
  <w:style w:type="paragraph" w:customStyle="1" w:styleId="Figure">
    <w:name w:val="Figure"/>
    <w:basedOn w:val="Normal"/>
    <w:next w:val="Caption"/>
    <w:rsid w:val="0018107D"/>
    <w:pPr>
      <w:keepNext/>
      <w:keepLines/>
      <w:spacing w:before="180" w:after="0"/>
      <w:jc w:val="center"/>
    </w:pPr>
    <w:rPr>
      <w:rFonts w:eastAsia="DengXian"/>
    </w:rPr>
  </w:style>
  <w:style w:type="paragraph" w:customStyle="1" w:styleId="Caption1">
    <w:name w:val="Caption1"/>
    <w:basedOn w:val="Normal"/>
    <w:next w:val="Normal"/>
    <w:qFormat/>
    <w:rsid w:val="0018107D"/>
    <w:pPr>
      <w:spacing w:before="120" w:after="120"/>
    </w:pPr>
    <w:rPr>
      <w:rFonts w:eastAsia="DengXian"/>
      <w:b/>
      <w:lang w:eastAsia="en-GB"/>
    </w:rPr>
  </w:style>
  <w:style w:type="paragraph" w:customStyle="1" w:styleId="Index21">
    <w:name w:val="Index 21"/>
    <w:basedOn w:val="Index1"/>
    <w:next w:val="Index2"/>
    <w:rsid w:val="0018107D"/>
    <w:pPr>
      <w:ind w:left="284"/>
    </w:pPr>
    <w:rPr>
      <w:rFonts w:eastAsia="DengXian"/>
      <w:lang w:eastAsia="en-US"/>
    </w:rPr>
  </w:style>
  <w:style w:type="paragraph" w:customStyle="1" w:styleId="Index11">
    <w:name w:val="Index 11"/>
    <w:basedOn w:val="Normal"/>
    <w:next w:val="Index1"/>
    <w:rsid w:val="0018107D"/>
    <w:pPr>
      <w:keepLines/>
      <w:spacing w:after="0"/>
    </w:pPr>
    <w:rPr>
      <w:rFonts w:eastAsia="DengXian"/>
    </w:rPr>
  </w:style>
  <w:style w:type="paragraph" w:customStyle="1" w:styleId="ListNumber21">
    <w:name w:val="List Number 21"/>
    <w:basedOn w:val="ListNumber"/>
    <w:next w:val="ListNumber2"/>
    <w:rsid w:val="0018107D"/>
    <w:pPr>
      <w:numPr>
        <w:numId w:val="17"/>
      </w:numPr>
      <w:tabs>
        <w:tab w:val="num" w:pos="1304"/>
      </w:tabs>
      <w:spacing w:after="120"/>
      <w:ind w:left="1304" w:hanging="1304"/>
    </w:pPr>
    <w:rPr>
      <w:rFonts w:ascii="Arial" w:eastAsia="DengXian" w:hAnsi="Arial"/>
      <w:lang w:eastAsia="ja-JP"/>
    </w:rPr>
  </w:style>
  <w:style w:type="paragraph" w:customStyle="1" w:styleId="ListNumber1">
    <w:name w:val="List Number1"/>
    <w:basedOn w:val="List"/>
    <w:next w:val="ListNumber"/>
    <w:rsid w:val="0018107D"/>
    <w:pPr>
      <w:numPr>
        <w:numId w:val="16"/>
      </w:numPr>
      <w:tabs>
        <w:tab w:val="num" w:pos="567"/>
      </w:tabs>
      <w:spacing w:after="120"/>
      <w:ind w:left="567" w:hanging="567"/>
    </w:pPr>
    <w:rPr>
      <w:rFonts w:ascii="Arial" w:eastAsia="DengXian" w:hAnsi="Arial"/>
      <w:lang w:eastAsia="ja-JP"/>
    </w:rPr>
  </w:style>
  <w:style w:type="paragraph" w:customStyle="1" w:styleId="List1">
    <w:name w:val="List1"/>
    <w:basedOn w:val="BodyText"/>
    <w:next w:val="List"/>
    <w:rsid w:val="0018107D"/>
    <w:pPr>
      <w:spacing w:after="120"/>
      <w:ind w:left="568" w:hanging="284"/>
    </w:pPr>
    <w:rPr>
      <w:rFonts w:ascii="Arial" w:hAnsi="Arial"/>
      <w:lang w:eastAsia="zh-CN"/>
    </w:rPr>
  </w:style>
  <w:style w:type="paragraph" w:customStyle="1" w:styleId="FootnoteText1">
    <w:name w:val="Footnote Text1"/>
    <w:basedOn w:val="Normal"/>
    <w:next w:val="FootnoteText"/>
    <w:rsid w:val="0018107D"/>
    <w:pPr>
      <w:keepLines/>
      <w:spacing w:after="0"/>
      <w:ind w:left="454" w:hanging="454"/>
    </w:pPr>
    <w:rPr>
      <w:rFonts w:eastAsia="DengXian"/>
      <w:sz w:val="16"/>
      <w:lang w:val="en-US"/>
    </w:rPr>
  </w:style>
  <w:style w:type="paragraph" w:customStyle="1" w:styleId="3GPPHeader">
    <w:name w:val="3GPP_Header"/>
    <w:basedOn w:val="BodyText"/>
    <w:rsid w:val="0018107D"/>
    <w:pPr>
      <w:tabs>
        <w:tab w:val="left" w:pos="1701"/>
        <w:tab w:val="right" w:pos="9639"/>
      </w:tabs>
      <w:spacing w:after="240"/>
    </w:pPr>
    <w:rPr>
      <w:rFonts w:ascii="Arial" w:hAnsi="Arial"/>
      <w:b/>
      <w:sz w:val="24"/>
      <w:lang w:eastAsia="zh-CN"/>
    </w:rPr>
  </w:style>
  <w:style w:type="paragraph" w:customStyle="1" w:styleId="ListBullet21">
    <w:name w:val="List Bullet 21"/>
    <w:basedOn w:val="ListBullet"/>
    <w:next w:val="ListBullet2"/>
    <w:rsid w:val="0018107D"/>
    <w:pPr>
      <w:numPr>
        <w:numId w:val="12"/>
      </w:numPr>
      <w:spacing w:after="120"/>
      <w:ind w:left="720"/>
    </w:pPr>
    <w:rPr>
      <w:rFonts w:ascii="Arial" w:eastAsia="DengXian" w:hAnsi="Arial"/>
      <w:lang w:eastAsia="ja-JP"/>
    </w:rPr>
  </w:style>
  <w:style w:type="paragraph" w:customStyle="1" w:styleId="ListBullet1">
    <w:name w:val="List Bullet1"/>
    <w:basedOn w:val="List"/>
    <w:next w:val="ListBullet"/>
    <w:rsid w:val="0018107D"/>
    <w:pPr>
      <w:numPr>
        <w:numId w:val="11"/>
      </w:numPr>
      <w:spacing w:after="120"/>
      <w:ind w:left="360"/>
    </w:pPr>
    <w:rPr>
      <w:rFonts w:ascii="Arial" w:eastAsia="DengXian" w:hAnsi="Arial"/>
      <w:lang w:eastAsia="ja-JP"/>
    </w:rPr>
  </w:style>
  <w:style w:type="paragraph" w:customStyle="1" w:styleId="ListBullet31">
    <w:name w:val="List Bullet 31"/>
    <w:basedOn w:val="ListBullet2"/>
    <w:next w:val="ListBullet3"/>
    <w:rsid w:val="0018107D"/>
    <w:pPr>
      <w:numPr>
        <w:numId w:val="13"/>
      </w:numPr>
      <w:spacing w:after="120"/>
      <w:ind w:left="720"/>
    </w:pPr>
    <w:rPr>
      <w:rFonts w:ascii="Arial" w:eastAsia="DengXian" w:hAnsi="Arial"/>
      <w:lang w:eastAsia="ja-JP"/>
    </w:rPr>
  </w:style>
  <w:style w:type="paragraph" w:customStyle="1" w:styleId="List21">
    <w:name w:val="List 21"/>
    <w:basedOn w:val="List"/>
    <w:next w:val="List2"/>
    <w:rsid w:val="0018107D"/>
    <w:pPr>
      <w:spacing w:after="120"/>
      <w:ind w:left="851"/>
    </w:pPr>
    <w:rPr>
      <w:rFonts w:ascii="Arial" w:eastAsia="DengXian" w:hAnsi="Arial"/>
      <w:lang w:eastAsia="ja-JP"/>
    </w:rPr>
  </w:style>
  <w:style w:type="paragraph" w:customStyle="1" w:styleId="List31">
    <w:name w:val="List 31"/>
    <w:basedOn w:val="List2"/>
    <w:next w:val="List3"/>
    <w:rsid w:val="0018107D"/>
    <w:pPr>
      <w:spacing w:after="120"/>
      <w:ind w:left="1135"/>
    </w:pPr>
    <w:rPr>
      <w:rFonts w:ascii="Arial" w:eastAsia="DengXian" w:hAnsi="Arial"/>
      <w:lang w:eastAsia="ja-JP"/>
    </w:rPr>
  </w:style>
  <w:style w:type="paragraph" w:customStyle="1" w:styleId="List41">
    <w:name w:val="List 41"/>
    <w:basedOn w:val="List3"/>
    <w:next w:val="List4"/>
    <w:rsid w:val="0018107D"/>
    <w:pPr>
      <w:spacing w:after="120"/>
      <w:ind w:left="1418"/>
    </w:pPr>
    <w:rPr>
      <w:rFonts w:ascii="Arial" w:eastAsia="DengXian" w:hAnsi="Arial"/>
      <w:lang w:eastAsia="ja-JP"/>
    </w:rPr>
  </w:style>
  <w:style w:type="paragraph" w:customStyle="1" w:styleId="List51">
    <w:name w:val="List 51"/>
    <w:basedOn w:val="List4"/>
    <w:next w:val="List5"/>
    <w:rsid w:val="0018107D"/>
    <w:pPr>
      <w:spacing w:after="120"/>
      <w:ind w:left="1702"/>
    </w:pPr>
    <w:rPr>
      <w:rFonts w:ascii="Arial" w:eastAsia="DengXian" w:hAnsi="Arial"/>
      <w:lang w:eastAsia="ja-JP"/>
    </w:rPr>
  </w:style>
  <w:style w:type="paragraph" w:customStyle="1" w:styleId="ListBullet41">
    <w:name w:val="List Bullet 41"/>
    <w:basedOn w:val="ListBullet3"/>
    <w:next w:val="ListBullet4"/>
    <w:rsid w:val="0018107D"/>
    <w:pPr>
      <w:numPr>
        <w:numId w:val="14"/>
      </w:numPr>
      <w:tabs>
        <w:tab w:val="left" w:pos="1619"/>
      </w:tabs>
      <w:spacing w:after="120"/>
      <w:ind w:left="1619"/>
    </w:pPr>
    <w:rPr>
      <w:rFonts w:ascii="Arial" w:eastAsia="DengXian" w:hAnsi="Arial"/>
      <w:lang w:eastAsia="ja-JP"/>
    </w:rPr>
  </w:style>
  <w:style w:type="paragraph" w:customStyle="1" w:styleId="ListBullet51">
    <w:name w:val="List Bullet 51"/>
    <w:basedOn w:val="ListBullet4"/>
    <w:next w:val="ListBullet5"/>
    <w:rsid w:val="0018107D"/>
    <w:pPr>
      <w:numPr>
        <w:numId w:val="15"/>
      </w:numPr>
      <w:spacing w:after="120"/>
      <w:ind w:left="720"/>
    </w:pPr>
    <w:rPr>
      <w:rFonts w:ascii="Arial" w:eastAsia="DengXian" w:hAnsi="Arial"/>
      <w:lang w:eastAsia="ja-JP"/>
    </w:rPr>
  </w:style>
  <w:style w:type="paragraph" w:customStyle="1" w:styleId="Proposal">
    <w:name w:val="Proposal"/>
    <w:basedOn w:val="BodyText"/>
    <w:qFormat/>
    <w:rsid w:val="0018107D"/>
    <w:pPr>
      <w:numPr>
        <w:numId w:val="9"/>
      </w:numPr>
      <w:tabs>
        <w:tab w:val="clear" w:pos="1304"/>
        <w:tab w:val="left" w:pos="1701"/>
      </w:tabs>
      <w:spacing w:after="120"/>
      <w:ind w:left="1701" w:hanging="1701"/>
    </w:pPr>
    <w:rPr>
      <w:rFonts w:ascii="Arial" w:hAnsi="Arial"/>
      <w:b/>
      <w:bCs/>
      <w:lang w:eastAsia="zh-CN"/>
    </w:rPr>
  </w:style>
  <w:style w:type="paragraph" w:customStyle="1" w:styleId="Observation">
    <w:name w:val="Observation"/>
    <w:basedOn w:val="Proposal"/>
    <w:qFormat/>
    <w:rsid w:val="0018107D"/>
    <w:pPr>
      <w:numPr>
        <w:numId w:val="10"/>
      </w:numPr>
      <w:ind w:left="1701" w:hanging="1701"/>
    </w:pPr>
    <w:rPr>
      <w:lang w:eastAsia="ja-JP"/>
    </w:rPr>
  </w:style>
  <w:style w:type="character" w:styleId="HTMLCode">
    <w:name w:val="HTML Code"/>
    <w:uiPriority w:val="99"/>
    <w:unhideWhenUsed/>
    <w:rsid w:val="0018107D"/>
    <w:rPr>
      <w:rFonts w:ascii="Courier New" w:eastAsia="Times New Roman" w:hAnsi="Courier New" w:cs="Courier New"/>
      <w:sz w:val="20"/>
      <w:szCs w:val="20"/>
    </w:rPr>
  </w:style>
  <w:style w:type="paragraph" w:customStyle="1" w:styleId="IndexHeading1">
    <w:name w:val="Index Heading1"/>
    <w:basedOn w:val="Normal"/>
    <w:next w:val="Normal"/>
    <w:rsid w:val="0018107D"/>
    <w:pPr>
      <w:pBdr>
        <w:top w:val="single" w:sz="12" w:space="0" w:color="auto"/>
      </w:pBdr>
      <w:spacing w:before="360" w:after="240"/>
    </w:pPr>
    <w:rPr>
      <w:rFonts w:eastAsia="DengXian"/>
      <w:b/>
      <w:i/>
      <w:sz w:val="26"/>
      <w:lang w:eastAsia="en-GB"/>
    </w:rPr>
  </w:style>
  <w:style w:type="paragraph" w:customStyle="1" w:styleId="PlainText1">
    <w:name w:val="Plain Text1"/>
    <w:basedOn w:val="Normal"/>
    <w:next w:val="PlainText"/>
    <w:rsid w:val="0018107D"/>
    <w:pPr>
      <w:spacing w:after="0"/>
    </w:pPr>
    <w:rPr>
      <w:rFonts w:ascii="Courier New" w:eastAsia="DengXian" w:hAnsi="Courier New"/>
      <w:lang w:val="nb-NO"/>
    </w:rPr>
  </w:style>
  <w:style w:type="character" w:styleId="Strong">
    <w:name w:val="Strong"/>
    <w:uiPriority w:val="22"/>
    <w:qFormat/>
    <w:rsid w:val="0018107D"/>
    <w:rPr>
      <w:b/>
      <w:bCs/>
    </w:rPr>
  </w:style>
  <w:style w:type="table" w:customStyle="1" w:styleId="TableGrid11">
    <w:name w:val="Table Grid11"/>
    <w:basedOn w:val="TableNormal"/>
    <w:next w:val="TableGrid"/>
    <w:uiPriority w:val="39"/>
    <w:qFormat/>
    <w:rsid w:val="001810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Continue1">
    <w:name w:val="List Continue1"/>
    <w:basedOn w:val="Normal"/>
    <w:next w:val="ListContinue"/>
    <w:rsid w:val="0018107D"/>
    <w:pPr>
      <w:spacing w:after="120"/>
      <w:ind w:left="283"/>
      <w:contextualSpacing/>
    </w:pPr>
    <w:rPr>
      <w:rFonts w:ascii="Arial" w:eastAsia="DengXian" w:hAnsi="Arial"/>
    </w:rPr>
  </w:style>
  <w:style w:type="paragraph" w:customStyle="1" w:styleId="ListContinue21">
    <w:name w:val="List Continue 21"/>
    <w:basedOn w:val="Normal"/>
    <w:next w:val="ListContinue2"/>
    <w:rsid w:val="0018107D"/>
    <w:pPr>
      <w:spacing w:after="120"/>
      <w:ind w:left="566"/>
      <w:contextualSpacing/>
    </w:pPr>
    <w:rPr>
      <w:rFonts w:ascii="Arial" w:eastAsia="DengXian" w:hAnsi="Arial"/>
    </w:rPr>
  </w:style>
  <w:style w:type="paragraph" w:customStyle="1" w:styleId="ListNumber31">
    <w:name w:val="List Number 31"/>
    <w:basedOn w:val="ListNumber2"/>
    <w:next w:val="ListNumber3"/>
    <w:rsid w:val="0018107D"/>
    <w:pPr>
      <w:spacing w:after="120"/>
      <w:ind w:left="0" w:firstLine="0"/>
      <w:contextualSpacing/>
    </w:pPr>
    <w:rPr>
      <w:rFonts w:ascii="Arial" w:eastAsia="DengXian" w:hAnsi="Arial"/>
      <w:lang w:eastAsia="ja-JP"/>
    </w:rPr>
  </w:style>
  <w:style w:type="character" w:styleId="UnresolvedMention">
    <w:name w:val="Unresolved Mention"/>
    <w:basedOn w:val="DefaultParagraphFont"/>
    <w:uiPriority w:val="99"/>
    <w:semiHidden/>
    <w:unhideWhenUsed/>
    <w:rsid w:val="0018107D"/>
    <w:rPr>
      <w:color w:val="808080"/>
      <w:shd w:val="clear" w:color="auto" w:fill="E6E6E6"/>
    </w:rPr>
  </w:style>
  <w:style w:type="paragraph" w:customStyle="1" w:styleId="TALLeft02cm">
    <w:name w:val="TAL + Left: 0.2 cm"/>
    <w:basedOn w:val="TAL"/>
    <w:qFormat/>
    <w:rsid w:val="0018107D"/>
    <w:pPr>
      <w:ind w:left="113"/>
    </w:pPr>
    <w:rPr>
      <w:rFonts w:eastAsia="DengXian" w:cs="Arial"/>
      <w:bCs/>
      <w:noProof/>
    </w:rPr>
  </w:style>
  <w:style w:type="paragraph" w:customStyle="1" w:styleId="Title1">
    <w:name w:val="Title1"/>
    <w:basedOn w:val="Normal"/>
    <w:next w:val="Normal"/>
    <w:uiPriority w:val="10"/>
    <w:qFormat/>
    <w:rsid w:val="0018107D"/>
    <w:pPr>
      <w:spacing w:before="240" w:after="60"/>
      <w:ind w:left="1701" w:hanging="1701"/>
      <w:outlineLvl w:val="0"/>
    </w:pPr>
    <w:rPr>
      <w:rFonts w:ascii="Arial" w:eastAsia="DengXian" w:hAnsi="Arial" w:cs="Arial"/>
      <w:b/>
      <w:bCs/>
      <w:kern w:val="28"/>
    </w:rPr>
  </w:style>
  <w:style w:type="paragraph" w:customStyle="1" w:styleId="Source">
    <w:name w:val="Source"/>
    <w:basedOn w:val="Normal"/>
    <w:qFormat/>
    <w:rsid w:val="0018107D"/>
    <w:pPr>
      <w:spacing w:after="60"/>
      <w:ind w:left="1985" w:hanging="1985"/>
    </w:pPr>
    <w:rPr>
      <w:rFonts w:ascii="Arial" w:eastAsia="DengXian" w:hAnsi="Arial" w:cs="Arial"/>
      <w:b/>
    </w:rPr>
  </w:style>
  <w:style w:type="paragraph" w:customStyle="1" w:styleId="Contact">
    <w:name w:val="Contact"/>
    <w:basedOn w:val="Heading4"/>
    <w:qFormat/>
    <w:rsid w:val="0018107D"/>
    <w:pPr>
      <w:keepLines w:val="0"/>
      <w:tabs>
        <w:tab w:val="left" w:pos="2268"/>
        <w:tab w:val="left" w:pos="2694"/>
      </w:tabs>
      <w:overflowPunct/>
      <w:autoSpaceDE/>
      <w:autoSpaceDN/>
      <w:adjustRightInd/>
      <w:spacing w:before="0" w:after="0"/>
      <w:ind w:left="567" w:firstLine="0"/>
      <w:textAlignment w:val="auto"/>
    </w:pPr>
    <w:rPr>
      <w:rFonts w:eastAsia="DengXian" w:cs="Arial"/>
      <w:b/>
      <w:sz w:val="20"/>
      <w:lang w:eastAsia="en-US"/>
    </w:rPr>
  </w:style>
  <w:style w:type="paragraph" w:customStyle="1" w:styleId="IvDbodytext">
    <w:name w:val="IvD bodytext"/>
    <w:basedOn w:val="BodyText"/>
    <w:link w:val="IvDbodytextChar"/>
    <w:qFormat/>
    <w:rsid w:val="0018107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18107D"/>
    <w:rPr>
      <w:rFonts w:ascii="Arial" w:hAnsi="Arial"/>
      <w:spacing w:val="2"/>
      <w:lang w:val="en-US" w:eastAsia="en-US"/>
    </w:rPr>
  </w:style>
  <w:style w:type="character" w:customStyle="1" w:styleId="3GPPTextChar">
    <w:name w:val="3GPP Text Char"/>
    <w:link w:val="3GPPText"/>
    <w:qFormat/>
    <w:locked/>
    <w:rsid w:val="0018107D"/>
    <w:rPr>
      <w:sz w:val="22"/>
      <w:lang w:eastAsia="en-US"/>
    </w:rPr>
  </w:style>
  <w:style w:type="paragraph" w:customStyle="1" w:styleId="3GPPText">
    <w:name w:val="3GPP Text"/>
    <w:basedOn w:val="Normal"/>
    <w:link w:val="3GPPTextChar"/>
    <w:qFormat/>
    <w:rsid w:val="0018107D"/>
    <w:pPr>
      <w:overflowPunct w:val="0"/>
      <w:autoSpaceDE w:val="0"/>
      <w:autoSpaceDN w:val="0"/>
      <w:adjustRightInd w:val="0"/>
      <w:spacing w:before="120" w:after="120"/>
    </w:pPr>
    <w:rPr>
      <w:sz w:val="22"/>
    </w:rPr>
  </w:style>
  <w:style w:type="character" w:customStyle="1" w:styleId="normaltextrun">
    <w:name w:val="normaltextrun"/>
    <w:basedOn w:val="DefaultParagraphFont"/>
    <w:rsid w:val="0018107D"/>
  </w:style>
  <w:style w:type="character" w:customStyle="1" w:styleId="eop">
    <w:name w:val="eop"/>
    <w:basedOn w:val="DefaultParagraphFont"/>
    <w:rsid w:val="0018107D"/>
  </w:style>
  <w:style w:type="character" w:customStyle="1" w:styleId="FootnoteTextChar1">
    <w:name w:val="Footnote Text Char1"/>
    <w:basedOn w:val="DefaultParagraphFont"/>
    <w:semiHidden/>
    <w:rsid w:val="0018107D"/>
    <w:rPr>
      <w:lang w:val="en-GB" w:eastAsia="en-US"/>
    </w:rPr>
  </w:style>
  <w:style w:type="character" w:customStyle="1" w:styleId="PlainTextChar1">
    <w:name w:val="Plain Text Char1"/>
    <w:basedOn w:val="DefaultParagraphFont"/>
    <w:semiHidden/>
    <w:rsid w:val="0018107D"/>
    <w:rPr>
      <w:rFonts w:ascii="Consolas" w:hAnsi="Consolas"/>
      <w:sz w:val="21"/>
      <w:szCs w:val="21"/>
      <w:lang w:val="en-GB" w:eastAsia="en-US"/>
    </w:rPr>
  </w:style>
  <w:style w:type="paragraph" w:styleId="ListContinue">
    <w:name w:val="List Continue"/>
    <w:basedOn w:val="Normal"/>
    <w:semiHidden/>
    <w:unhideWhenUsed/>
    <w:rsid w:val="0018107D"/>
    <w:pPr>
      <w:spacing w:after="120" w:line="259" w:lineRule="auto"/>
      <w:ind w:left="283"/>
      <w:contextualSpacing/>
    </w:pPr>
    <w:rPr>
      <w:rFonts w:eastAsia="SimSun"/>
    </w:rPr>
  </w:style>
  <w:style w:type="paragraph" w:styleId="ListNumber3">
    <w:name w:val="List Number 3"/>
    <w:basedOn w:val="Normal"/>
    <w:semiHidden/>
    <w:unhideWhenUsed/>
    <w:rsid w:val="0018107D"/>
    <w:pPr>
      <w:spacing w:line="259" w:lineRule="auto"/>
      <w:ind w:left="2138" w:hanging="360"/>
      <w:contextualSpacing/>
    </w:pPr>
    <w:rPr>
      <w:rFonts w:eastAsia="SimSun"/>
    </w:rPr>
  </w:style>
  <w:style w:type="character" w:customStyle="1" w:styleId="TitleChar1">
    <w:name w:val="Title Char1"/>
    <w:basedOn w:val="DefaultParagraphFont"/>
    <w:rsid w:val="0018107D"/>
    <w:rPr>
      <w:rFonts w:ascii="Calibri Light" w:eastAsia="MS Gothic" w:hAnsi="Calibri Light" w:cs="Times New Roman"/>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771587426">
      <w:bodyDiv w:val="1"/>
      <w:marLeft w:val="0"/>
      <w:marRight w:val="0"/>
      <w:marTop w:val="0"/>
      <w:marBottom w:val="0"/>
      <w:divBdr>
        <w:top w:val="none" w:sz="0" w:space="0" w:color="auto"/>
        <w:left w:val="none" w:sz="0" w:space="0" w:color="auto"/>
        <w:bottom w:val="none" w:sz="0" w:space="0" w:color="auto"/>
        <w:right w:val="none" w:sz="0" w:space="0" w:color="auto"/>
      </w:divBdr>
    </w:div>
    <w:div w:id="855580273">
      <w:bodyDiv w:val="1"/>
      <w:marLeft w:val="0"/>
      <w:marRight w:val="0"/>
      <w:marTop w:val="0"/>
      <w:marBottom w:val="0"/>
      <w:divBdr>
        <w:top w:val="none" w:sz="0" w:space="0" w:color="auto"/>
        <w:left w:val="none" w:sz="0" w:space="0" w:color="auto"/>
        <w:bottom w:val="none" w:sz="0" w:space="0" w:color="auto"/>
        <w:right w:val="none" w:sz="0" w:space="0" w:color="auto"/>
      </w:divBdr>
    </w:div>
    <w:div w:id="1077557274">
      <w:bodyDiv w:val="1"/>
      <w:marLeft w:val="0"/>
      <w:marRight w:val="0"/>
      <w:marTop w:val="0"/>
      <w:marBottom w:val="0"/>
      <w:divBdr>
        <w:top w:val="none" w:sz="0" w:space="0" w:color="auto"/>
        <w:left w:val="none" w:sz="0" w:space="0" w:color="auto"/>
        <w:bottom w:val="none" w:sz="0" w:space="0" w:color="auto"/>
        <w:right w:val="none" w:sz="0" w:space="0" w:color="auto"/>
      </w:divBdr>
    </w:div>
    <w:div w:id="1447117861">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82087605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814F26-F67E-4AF0-9F65-D93E82D6ADF8}">
  <ds:schemaRefs>
    <ds:schemaRef ds:uri="http://schemas.openxmlformats.org/officeDocument/2006/bibliography"/>
  </ds:schemaRefs>
</ds:datastoreItem>
</file>

<file path=customXml/itemProps2.xml><?xml version="1.0" encoding="utf-8"?>
<ds:datastoreItem xmlns:ds="http://schemas.openxmlformats.org/officeDocument/2006/customXml" ds:itemID="{4604F8D4-C8A9-42DE-BD0B-13A478E08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346CA-F2B6-48FD-B250-7BC6001676EF}">
  <ds:schemaRefs>
    <ds:schemaRef ds:uri="http://schemas.microsoft.com/sharepoint/v3/contenttype/forms"/>
  </ds:schemaRefs>
</ds:datastoreItem>
</file>

<file path=customXml/itemProps4.xml><?xml version="1.0" encoding="utf-8"?>
<ds:datastoreItem xmlns:ds="http://schemas.openxmlformats.org/officeDocument/2006/customXml" ds:itemID="{9F2B7D38-8CB9-4CAF-9220-DAB6F79264CE}">
  <ds:schemaRefs>
    <ds:schemaRef ds:uri="http://purl.org/dc/terms/"/>
    <ds:schemaRef ds:uri="2f282d3b-eb4a-4b09-b61f-b9593442e286"/>
    <ds:schemaRef ds:uri="http://schemas.microsoft.com/office/2006/documentManagement/types"/>
    <ds:schemaRef ds:uri="http://www.w3.org/XML/1998/namespace"/>
    <ds:schemaRef ds:uri="http://schemas.openxmlformats.org/package/2006/metadata/core-properties"/>
    <ds:schemaRef ds:uri="http://schemas.microsoft.com/sharepoint/v3"/>
    <ds:schemaRef ds:uri="d8762117-8292-4133-b1c7-eab5c6487cfd"/>
    <ds:schemaRef ds:uri="http://purl.org/dc/dcmitype/"/>
    <ds:schemaRef ds:uri="9b239327-9e80-40e4-b1b7-4394fed77a33"/>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4878</Words>
  <Characters>25855</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3GPP TS 37.355</vt:lpstr>
    </vt:vector>
  </TitlesOfParts>
  <Company>Ericsson</Company>
  <LinksUpToDate>false</LinksUpToDate>
  <CharactersWithSpaces>30672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lastModifiedBy>NR_pos_enh2</cp:lastModifiedBy>
  <cp:revision>2</cp:revision>
  <cp:lastPrinted>2010-09-20T12:59:00Z</cp:lastPrinted>
  <dcterms:created xsi:type="dcterms:W3CDTF">2024-02-19T13:42:00Z</dcterms:created>
  <dcterms:modified xsi:type="dcterms:W3CDTF">2024-02-19T13:42:00Z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